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2A186" w14:textId="77777777" w:rsidR="009A023C" w:rsidRDefault="009A023C" w:rsidP="00C542A4">
      <w:pPr>
        <w:pStyle w:val="CRCoverPage"/>
        <w:tabs>
          <w:tab w:val="right" w:pos="9639"/>
        </w:tabs>
        <w:spacing w:after="0"/>
        <w:jc w:val="both"/>
        <w:rPr>
          <w:b/>
          <w:noProof/>
          <w:sz w:val="24"/>
        </w:rPr>
      </w:pPr>
    </w:p>
    <w:p w14:paraId="1F2B61DB" w14:textId="75E19B79" w:rsidR="007F295A" w:rsidRPr="007728E8" w:rsidRDefault="007F3EE2" w:rsidP="007F295A">
      <w:pPr>
        <w:pStyle w:val="CRCoverPage"/>
        <w:tabs>
          <w:tab w:val="right" w:pos="9639"/>
        </w:tabs>
        <w:spacing w:after="0"/>
        <w:rPr>
          <w:b/>
          <w:i/>
          <w:noProof/>
          <w:sz w:val="28"/>
        </w:rPr>
      </w:pPr>
      <w:r>
        <w:rPr>
          <w:b/>
          <w:noProof/>
          <w:sz w:val="24"/>
        </w:rPr>
        <w:t xml:space="preserve">3GPP TSG-RAN WG2 </w:t>
      </w:r>
      <w:r w:rsidR="007F295A">
        <w:rPr>
          <w:b/>
          <w:noProof/>
          <w:sz w:val="24"/>
        </w:rPr>
        <w:t>#</w:t>
      </w:r>
      <w:r w:rsidR="00CB2BF6">
        <w:rPr>
          <w:b/>
          <w:noProof/>
          <w:sz w:val="24"/>
        </w:rPr>
        <w:t>101</w:t>
      </w:r>
      <w:r w:rsidR="00406BA1">
        <w:rPr>
          <w:b/>
          <w:noProof/>
          <w:sz w:val="24"/>
        </w:rPr>
        <w:tab/>
      </w:r>
      <w:r w:rsidR="00715F79" w:rsidRPr="00715F79">
        <w:rPr>
          <w:b/>
          <w:noProof/>
          <w:sz w:val="24"/>
          <w:szCs w:val="24"/>
        </w:rPr>
        <w:t>R2-1803168</w:t>
      </w:r>
      <w:bookmarkStart w:id="0" w:name="_GoBack"/>
      <w:bookmarkEnd w:id="0"/>
    </w:p>
    <w:p w14:paraId="5E55CFAB" w14:textId="1C2DC62B" w:rsidR="007F295A" w:rsidRDefault="00FE3434" w:rsidP="007F3EE2">
      <w:pPr>
        <w:pStyle w:val="CRCoverPage"/>
        <w:tabs>
          <w:tab w:val="right" w:pos="9639"/>
        </w:tabs>
        <w:rPr>
          <w:b/>
          <w:sz w:val="24"/>
          <w:szCs w:val="24"/>
        </w:rPr>
      </w:pPr>
      <w:r>
        <w:rPr>
          <w:b/>
          <w:noProof/>
          <w:sz w:val="24"/>
        </w:rPr>
        <w:t>Athens, Greece, 26</w:t>
      </w:r>
      <w:r w:rsidRPr="00D520C8">
        <w:rPr>
          <w:b/>
          <w:noProof/>
          <w:sz w:val="24"/>
          <w:vertAlign w:val="superscript"/>
        </w:rPr>
        <w:t>th</w:t>
      </w:r>
      <w:r>
        <w:rPr>
          <w:b/>
          <w:noProof/>
          <w:sz w:val="24"/>
        </w:rPr>
        <w:t xml:space="preserve"> February – 2</w:t>
      </w:r>
      <w:r>
        <w:rPr>
          <w:b/>
          <w:noProof/>
          <w:sz w:val="24"/>
          <w:vertAlign w:val="superscript"/>
        </w:rPr>
        <w:t>nd</w:t>
      </w:r>
      <w:r>
        <w:rPr>
          <w:b/>
          <w:noProof/>
          <w:sz w:val="24"/>
        </w:rPr>
        <w:t xml:space="preserve"> March</w:t>
      </w:r>
      <w:r w:rsidRPr="00CD3A88">
        <w:rPr>
          <w:b/>
          <w:noProof/>
          <w:sz w:val="24"/>
        </w:rPr>
        <w:t>, 201</w:t>
      </w:r>
      <w:r>
        <w:rPr>
          <w:b/>
          <w:noProof/>
          <w:sz w:val="24"/>
        </w:rPr>
        <w:t>8</w:t>
      </w:r>
    </w:p>
    <w:p w14:paraId="1D0CCD68" w14:textId="77777777" w:rsidR="00156A1A" w:rsidRDefault="00156A1A" w:rsidP="00C542A4">
      <w:pPr>
        <w:pStyle w:val="CRCoverPage"/>
        <w:jc w:val="both"/>
        <w:rPr>
          <w:b/>
          <w:noProof/>
          <w:sz w:val="24"/>
        </w:rPr>
      </w:pPr>
    </w:p>
    <w:p w14:paraId="0F30D30B" w14:textId="77777777" w:rsidR="00156A1A" w:rsidRPr="009A6513" w:rsidRDefault="001B28F8" w:rsidP="00C542A4">
      <w:pPr>
        <w:pStyle w:val="CRCoverPage"/>
        <w:ind w:left="1988" w:hanging="1988"/>
        <w:jc w:val="both"/>
        <w:rPr>
          <w:b/>
          <w:noProof/>
          <w:sz w:val="24"/>
        </w:rPr>
      </w:pPr>
      <w:r>
        <w:rPr>
          <w:b/>
          <w:noProof/>
          <w:sz w:val="24"/>
        </w:rPr>
        <w:t>Agenda Item:</w:t>
      </w:r>
      <w:r>
        <w:rPr>
          <w:b/>
          <w:noProof/>
          <w:sz w:val="24"/>
        </w:rPr>
        <w:tab/>
      </w:r>
      <w:r w:rsidR="00CB2BF6">
        <w:rPr>
          <w:b/>
          <w:noProof/>
          <w:sz w:val="24"/>
        </w:rPr>
        <w:t>10.3.3.5</w:t>
      </w:r>
    </w:p>
    <w:p w14:paraId="5F1D12AE" w14:textId="77777777" w:rsidR="00156A1A" w:rsidRPr="009A6513" w:rsidRDefault="00765A0B" w:rsidP="00C542A4">
      <w:pPr>
        <w:pStyle w:val="CRCoverPage"/>
        <w:ind w:left="1988" w:hanging="1988"/>
        <w:jc w:val="both"/>
        <w:rPr>
          <w:b/>
          <w:noProof/>
          <w:sz w:val="24"/>
        </w:rPr>
      </w:pPr>
      <w:r>
        <w:rPr>
          <w:b/>
          <w:noProof/>
          <w:sz w:val="24"/>
        </w:rPr>
        <w:t>Souce:</w:t>
      </w:r>
      <w:r>
        <w:rPr>
          <w:b/>
          <w:noProof/>
          <w:sz w:val="24"/>
        </w:rPr>
        <w:tab/>
      </w:r>
      <w:r w:rsidR="003A282C">
        <w:rPr>
          <w:b/>
          <w:noProof/>
          <w:sz w:val="24"/>
        </w:rPr>
        <w:t>MediaTek Inc.</w:t>
      </w:r>
    </w:p>
    <w:p w14:paraId="79627433" w14:textId="586652C1" w:rsidR="00156A1A" w:rsidRPr="00C93A3C" w:rsidRDefault="006F1027" w:rsidP="00C542A4">
      <w:pPr>
        <w:pStyle w:val="CRCoverPage"/>
        <w:ind w:left="1988" w:hanging="1988"/>
        <w:jc w:val="both"/>
        <w:rPr>
          <w:b/>
          <w:noProof/>
          <w:sz w:val="24"/>
        </w:rPr>
      </w:pPr>
      <w:r>
        <w:rPr>
          <w:b/>
          <w:noProof/>
          <w:sz w:val="24"/>
        </w:rPr>
        <w:t>Title:</w:t>
      </w:r>
      <w:r>
        <w:rPr>
          <w:b/>
          <w:noProof/>
          <w:sz w:val="24"/>
        </w:rPr>
        <w:tab/>
      </w:r>
      <w:bookmarkStart w:id="1" w:name="OLE_LINK1"/>
      <w:bookmarkStart w:id="2" w:name="OLE_LINK2"/>
      <w:r w:rsidR="00C37CE9">
        <w:rPr>
          <w:b/>
          <w:noProof/>
          <w:sz w:val="24"/>
        </w:rPr>
        <w:t>On duplication of PDCP Control PDUs</w:t>
      </w:r>
    </w:p>
    <w:bookmarkEnd w:id="1"/>
    <w:bookmarkEnd w:id="2"/>
    <w:p w14:paraId="5110C44F" w14:textId="77777777" w:rsidR="00156A1A" w:rsidRPr="00E15E7F" w:rsidRDefault="00156A1A" w:rsidP="00C542A4">
      <w:pPr>
        <w:pStyle w:val="CRCoverPage"/>
        <w:jc w:val="both"/>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0B47E73D" w14:textId="77777777" w:rsidR="00903189" w:rsidRPr="002C3310" w:rsidRDefault="003C1CA3" w:rsidP="002C3310">
      <w:pPr>
        <w:pStyle w:val="Heading1"/>
        <w:jc w:val="both"/>
        <w:rPr>
          <w:lang w:val="en-US" w:eastAsia="ko-KR"/>
        </w:rPr>
      </w:pPr>
      <w:r>
        <w:rPr>
          <w:lang w:val="en-US" w:eastAsia="ko-KR"/>
        </w:rPr>
        <w:t xml:space="preserve">1 </w:t>
      </w:r>
      <w:r w:rsidR="00156A1A" w:rsidRPr="009D35B3">
        <w:rPr>
          <w:lang w:val="en-US" w:eastAsia="ko-KR"/>
        </w:rPr>
        <w:t>Introduction</w:t>
      </w:r>
    </w:p>
    <w:p w14:paraId="607ECF26" w14:textId="2D71136B" w:rsidR="00903189" w:rsidRDefault="00903189" w:rsidP="00903189">
      <w:pPr>
        <w:jc w:val="both"/>
        <w:rPr>
          <w:rFonts w:ascii="Arial" w:eastAsia="MS Mincho" w:hAnsi="Arial" w:cs="Arial"/>
          <w:szCs w:val="24"/>
          <w:lang w:val="en-US" w:eastAsia="zh-TW"/>
        </w:rPr>
      </w:pPr>
      <w:r>
        <w:rPr>
          <w:rFonts w:ascii="Arial" w:eastAsia="MS Mincho" w:hAnsi="Arial"/>
          <w:szCs w:val="24"/>
          <w:lang w:val="en-US" w:eastAsia="zh-TW"/>
        </w:rPr>
        <w:t xml:space="preserve">The following agreements have </w:t>
      </w:r>
      <w:r w:rsidR="002C3310">
        <w:rPr>
          <w:rFonts w:ascii="Arial" w:eastAsia="MS Mincho" w:hAnsi="Arial"/>
          <w:szCs w:val="24"/>
          <w:lang w:val="en-US" w:eastAsia="zh-TW"/>
        </w:rPr>
        <w:t>been made for PDCP duplication</w:t>
      </w:r>
      <w:r w:rsidR="00A13C7C">
        <w:rPr>
          <w:rFonts w:ascii="Arial" w:eastAsia="MS Mincho" w:hAnsi="Arial"/>
          <w:szCs w:val="24"/>
          <w:lang w:val="en-US" w:eastAsia="zh-TW"/>
        </w:rPr>
        <w:t xml:space="preserve"> in RAN2-AH-1801</w:t>
      </w:r>
      <w:r w:rsidR="002C3310">
        <w:rPr>
          <w:rFonts w:ascii="Arial" w:eastAsia="MS Mincho" w:hAnsi="Arial"/>
          <w:szCs w:val="24"/>
          <w:lang w:val="en-US" w:eastAsia="zh-TW"/>
        </w:rPr>
        <w:t xml:space="preserve"> </w:t>
      </w:r>
      <w:r w:rsidR="008059E0" w:rsidRPr="00A66F5A">
        <w:rPr>
          <w:rFonts w:ascii="Arial" w:hAnsi="Arial" w:cs="Arial"/>
        </w:rPr>
        <w:fldChar w:fldCharType="begin"/>
      </w:r>
      <w:r w:rsidR="0022466E" w:rsidRPr="00A66F5A">
        <w:rPr>
          <w:rFonts w:ascii="Arial" w:hAnsi="Arial" w:cs="Arial"/>
        </w:rPr>
        <w:instrText xml:space="preserve"> REF _Ref484609598 \r \h </w:instrText>
      </w:r>
      <w:r w:rsidR="00A66F5A">
        <w:rPr>
          <w:rFonts w:ascii="Arial" w:hAnsi="Arial" w:cs="Arial"/>
        </w:rPr>
        <w:instrText xml:space="preserve"> \* MERGEFORMAT </w:instrText>
      </w:r>
      <w:r w:rsidR="008059E0" w:rsidRPr="00A66F5A">
        <w:rPr>
          <w:rFonts w:ascii="Arial" w:hAnsi="Arial" w:cs="Arial"/>
        </w:rPr>
      </w:r>
      <w:r w:rsidR="008059E0" w:rsidRPr="00A66F5A">
        <w:rPr>
          <w:rFonts w:ascii="Arial" w:hAnsi="Arial" w:cs="Arial"/>
        </w:rPr>
        <w:fldChar w:fldCharType="separate"/>
      </w:r>
      <w:r w:rsidR="0022466E" w:rsidRPr="00A66F5A">
        <w:rPr>
          <w:rFonts w:ascii="Arial" w:hAnsi="Arial" w:cs="Arial"/>
        </w:rPr>
        <w:t>[1]</w:t>
      </w:r>
      <w:r w:rsidR="008059E0" w:rsidRPr="00A66F5A">
        <w:rPr>
          <w:rFonts w:ascii="Arial" w:hAnsi="Arial" w:cs="Arial"/>
        </w:rPr>
        <w:fldChar w:fldCharType="end"/>
      </w:r>
      <w:r w:rsidRPr="00A66F5A">
        <w:rPr>
          <w:rFonts w:ascii="Arial" w:eastAsia="MS Mincho" w:hAnsi="Arial" w:cs="Arial"/>
          <w:szCs w:val="24"/>
          <w:lang w:val="en-US" w:eastAsia="zh-TW"/>
        </w:rPr>
        <w:t>:</w:t>
      </w:r>
    </w:p>
    <w:p w14:paraId="7BDDC349" w14:textId="77777777" w:rsidR="002C3310" w:rsidRDefault="002C3310" w:rsidP="002C3310">
      <w:pPr>
        <w:pStyle w:val="Doc-text2"/>
      </w:pPr>
    </w:p>
    <w:p w14:paraId="0599C999" w14:textId="77777777" w:rsidR="002C3310" w:rsidRPr="0056381D" w:rsidRDefault="002C3310" w:rsidP="002C3310">
      <w:pPr>
        <w:pStyle w:val="Doc-text2"/>
        <w:pBdr>
          <w:top w:val="single" w:sz="4" w:space="1" w:color="auto"/>
          <w:left w:val="single" w:sz="4" w:space="4" w:color="auto"/>
          <w:bottom w:val="single" w:sz="4" w:space="1" w:color="auto"/>
          <w:right w:val="single" w:sz="4" w:space="4" w:color="auto"/>
        </w:pBdr>
        <w:rPr>
          <w:b/>
        </w:rPr>
      </w:pPr>
      <w:r w:rsidRPr="0056381D">
        <w:rPr>
          <w:b/>
        </w:rPr>
        <w:t>Agreements:</w:t>
      </w:r>
    </w:p>
    <w:p w14:paraId="77D7B2A5" w14:textId="77777777" w:rsidR="002C3310" w:rsidRDefault="002C3310" w:rsidP="002C3310">
      <w:pPr>
        <w:pStyle w:val="Doc-text2"/>
        <w:numPr>
          <w:ilvl w:val="0"/>
          <w:numId w:val="24"/>
        </w:numPr>
        <w:pBdr>
          <w:top w:val="single" w:sz="4" w:space="1" w:color="auto"/>
          <w:left w:val="single" w:sz="4" w:space="4" w:color="auto"/>
          <w:bottom w:val="single" w:sz="4" w:space="1" w:color="auto"/>
          <w:right w:val="single" w:sz="4" w:space="4" w:color="auto"/>
        </w:pBdr>
      </w:pPr>
      <w:r w:rsidRPr="00BB50D3">
        <w:t>Upon packet duplication activation, only PDCP SDUs/PDUs not submitted to lower layers are duplicated</w:t>
      </w:r>
      <w:r>
        <w:t xml:space="preserve">.  </w:t>
      </w:r>
    </w:p>
    <w:p w14:paraId="28ED4965" w14:textId="77777777" w:rsidR="002C3310" w:rsidRPr="002C3310" w:rsidRDefault="002C3310" w:rsidP="002C3310">
      <w:pPr>
        <w:pStyle w:val="Doc-text2"/>
        <w:numPr>
          <w:ilvl w:val="0"/>
          <w:numId w:val="24"/>
        </w:numPr>
        <w:pBdr>
          <w:top w:val="single" w:sz="4" w:space="1" w:color="auto"/>
          <w:left w:val="single" w:sz="4" w:space="4" w:color="auto"/>
          <w:bottom w:val="single" w:sz="4" w:space="1" w:color="auto"/>
          <w:right w:val="single" w:sz="4" w:space="4" w:color="auto"/>
        </w:pBdr>
        <w:rPr>
          <w:highlight w:val="yellow"/>
        </w:rPr>
      </w:pPr>
      <w:r w:rsidRPr="002C3310">
        <w:rPr>
          <w:highlight w:val="yellow"/>
        </w:rPr>
        <w:t>Baseline is that packed duplication is support for data PDUs</w:t>
      </w:r>
    </w:p>
    <w:p w14:paraId="32257F6F" w14:textId="77777777" w:rsidR="002C3310" w:rsidRDefault="002C3310" w:rsidP="002C3310">
      <w:pPr>
        <w:pStyle w:val="Doc-text2"/>
        <w:numPr>
          <w:ilvl w:val="0"/>
          <w:numId w:val="24"/>
        </w:numPr>
        <w:pBdr>
          <w:top w:val="single" w:sz="4" w:space="1" w:color="auto"/>
          <w:left w:val="single" w:sz="4" w:space="4" w:color="auto"/>
          <w:bottom w:val="single" w:sz="4" w:space="1" w:color="auto"/>
          <w:right w:val="single" w:sz="4" w:space="4" w:color="auto"/>
        </w:pBdr>
      </w:pPr>
      <w:r w:rsidRPr="004E108B">
        <w:t>For packet duplication, when to submit PDCP PDUs to lower layers is up to UE implementation.</w:t>
      </w:r>
      <w:r>
        <w:t xml:space="preserve">  </w:t>
      </w:r>
      <w:r w:rsidRPr="002C3310">
        <w:rPr>
          <w:highlight w:val="yellow"/>
        </w:rPr>
        <w:t>FFS on</w:t>
      </w:r>
      <w:r>
        <w:t xml:space="preserve"> UE behaviour when duplication is deactivated and </w:t>
      </w:r>
      <w:r w:rsidRPr="002C3310">
        <w:rPr>
          <w:highlight w:val="yellow"/>
        </w:rPr>
        <w:t>what PDCP data volume is used</w:t>
      </w:r>
      <w:r>
        <w:t xml:space="preserve">.  </w:t>
      </w:r>
    </w:p>
    <w:p w14:paraId="639693B3" w14:textId="77777777" w:rsidR="002C3310" w:rsidRDefault="002C3310" w:rsidP="002C3310">
      <w:pPr>
        <w:pStyle w:val="Doc-text2"/>
        <w:numPr>
          <w:ilvl w:val="0"/>
          <w:numId w:val="24"/>
        </w:numPr>
        <w:pBdr>
          <w:top w:val="single" w:sz="4" w:space="1" w:color="auto"/>
          <w:left w:val="single" w:sz="4" w:space="4" w:color="auto"/>
          <w:bottom w:val="single" w:sz="4" w:space="1" w:color="auto"/>
          <w:right w:val="single" w:sz="4" w:space="4" w:color="auto"/>
        </w:pBdr>
      </w:pPr>
      <w:r w:rsidRPr="00DB4533">
        <w:t>After packet duplication is activated, for DC duplication, PDCP data volume is indicated to both the MAC entity associated with the primary RLC entity and the MAC entity associate</w:t>
      </w:r>
      <w:r>
        <w:t>d with the secondary RLC entity</w:t>
      </w:r>
    </w:p>
    <w:p w14:paraId="22AD13B8" w14:textId="77777777" w:rsidR="002C3310" w:rsidRDefault="002C3310" w:rsidP="002C3310">
      <w:pPr>
        <w:pStyle w:val="Doc-text2"/>
        <w:numPr>
          <w:ilvl w:val="0"/>
          <w:numId w:val="24"/>
        </w:numPr>
        <w:pBdr>
          <w:top w:val="single" w:sz="4" w:space="1" w:color="auto"/>
          <w:left w:val="single" w:sz="4" w:space="4" w:color="auto"/>
          <w:bottom w:val="single" w:sz="4" w:space="1" w:color="auto"/>
          <w:right w:val="single" w:sz="4" w:space="4" w:color="auto"/>
        </w:pBdr>
      </w:pPr>
      <w:r w:rsidRPr="00DB4533">
        <w:t>After packet duplication is activated</w:t>
      </w:r>
      <w:r>
        <w:t>, f</w:t>
      </w:r>
      <w:r w:rsidRPr="00DB4533">
        <w:t>or CA duplication, PDCP data volume is included in both the LCG associated with the primary RLC entity and the LCG associated with the secondary RLC entity</w:t>
      </w:r>
      <w:r>
        <w:t xml:space="preserve">.  </w:t>
      </w:r>
    </w:p>
    <w:p w14:paraId="64DA3D94" w14:textId="77777777" w:rsidR="002C3310" w:rsidRDefault="002C3310" w:rsidP="002C3310">
      <w:pPr>
        <w:pStyle w:val="Doc-text2"/>
        <w:numPr>
          <w:ilvl w:val="0"/>
          <w:numId w:val="24"/>
        </w:numPr>
        <w:pBdr>
          <w:top w:val="single" w:sz="4" w:space="1" w:color="auto"/>
          <w:left w:val="single" w:sz="4" w:space="4" w:color="auto"/>
          <w:bottom w:val="single" w:sz="4" w:space="1" w:color="auto"/>
          <w:right w:val="single" w:sz="4" w:space="4" w:color="auto"/>
        </w:pBdr>
      </w:pPr>
      <w:r w:rsidRPr="00DB4533">
        <w:t xml:space="preserve">Packet duplication </w:t>
      </w:r>
      <w:r>
        <w:t>does not impact RLC data volume</w:t>
      </w:r>
    </w:p>
    <w:p w14:paraId="23793866" w14:textId="77777777" w:rsidR="002C3310" w:rsidRDefault="002C3310" w:rsidP="002C3310">
      <w:pPr>
        <w:pStyle w:val="Doc-text2"/>
        <w:numPr>
          <w:ilvl w:val="0"/>
          <w:numId w:val="24"/>
        </w:numPr>
        <w:pBdr>
          <w:top w:val="single" w:sz="4" w:space="1" w:color="auto"/>
          <w:left w:val="single" w:sz="4" w:space="4" w:color="auto"/>
          <w:bottom w:val="single" w:sz="4" w:space="1" w:color="auto"/>
          <w:right w:val="single" w:sz="4" w:space="4" w:color="auto"/>
        </w:pBdr>
      </w:pPr>
      <w:r>
        <w:t xml:space="preserve">The UE shall discard packets that have been acknowledged by RLC in the other RLC leg.   </w:t>
      </w:r>
      <w:r w:rsidRPr="001B16CC">
        <w:t>PDCP should indicate to the other associated RLC entity to discard the corresponding PDCP PDU.</w:t>
      </w:r>
      <w:r>
        <w:t xml:space="preserve">  RLC procedures and PDCP discard procedures are not impacted by this agreement.</w:t>
      </w:r>
    </w:p>
    <w:p w14:paraId="7C756E87" w14:textId="77777777" w:rsidR="002C3310" w:rsidRDefault="002C3310" w:rsidP="002C3310">
      <w:pPr>
        <w:pStyle w:val="Doc-text2"/>
        <w:numPr>
          <w:ilvl w:val="0"/>
          <w:numId w:val="24"/>
        </w:numPr>
        <w:pBdr>
          <w:top w:val="single" w:sz="4" w:space="1" w:color="auto"/>
          <w:left w:val="single" w:sz="4" w:space="4" w:color="auto"/>
          <w:bottom w:val="single" w:sz="4" w:space="1" w:color="auto"/>
          <w:right w:val="single" w:sz="4" w:space="4" w:color="auto"/>
        </w:pBdr>
      </w:pPr>
      <w:r>
        <w:t xml:space="preserve">The deactivated RLC entity is not re-established </w:t>
      </w:r>
    </w:p>
    <w:p w14:paraId="401E2A34" w14:textId="77777777" w:rsidR="002C3310" w:rsidRDefault="002C3310" w:rsidP="002C3310">
      <w:pPr>
        <w:pStyle w:val="Doc-text2"/>
        <w:numPr>
          <w:ilvl w:val="0"/>
          <w:numId w:val="24"/>
        </w:numPr>
        <w:pBdr>
          <w:top w:val="single" w:sz="4" w:space="1" w:color="auto"/>
          <w:left w:val="single" w:sz="4" w:space="4" w:color="auto"/>
          <w:bottom w:val="single" w:sz="4" w:space="1" w:color="auto"/>
          <w:right w:val="single" w:sz="4" w:space="4" w:color="auto"/>
        </w:pBdr>
      </w:pPr>
      <w:r w:rsidRPr="007F3897">
        <w:t>For CA</w:t>
      </w:r>
      <w:r>
        <w:t xml:space="preserve"> and DC</w:t>
      </w:r>
      <w:r w:rsidRPr="007F3897">
        <w:t xml:space="preserve"> upon deactivation of PDCP data duplication, the UE transmitting PDCP entity should indicate to lower layers to discard all PDCP PDUs provided for duplicate transmiss</w:t>
      </w:r>
      <w:r>
        <w:t xml:space="preserve">ion to the secondary RLC entity  </w:t>
      </w:r>
    </w:p>
    <w:p w14:paraId="6045DBCA" w14:textId="77777777" w:rsidR="002C3310" w:rsidRPr="0056381D" w:rsidRDefault="002C3310" w:rsidP="002C3310">
      <w:pPr>
        <w:pStyle w:val="Doc-text2"/>
        <w:numPr>
          <w:ilvl w:val="0"/>
          <w:numId w:val="24"/>
        </w:numPr>
        <w:pBdr>
          <w:top w:val="single" w:sz="4" w:space="1" w:color="auto"/>
          <w:left w:val="single" w:sz="4" w:space="4" w:color="auto"/>
          <w:bottom w:val="single" w:sz="4" w:space="1" w:color="auto"/>
          <w:right w:val="single" w:sz="4" w:space="4" w:color="auto"/>
        </w:pBdr>
      </w:pPr>
      <w:r>
        <w:t>W</w:t>
      </w:r>
      <w:r w:rsidRPr="0056381D">
        <w:t>hen configuring duplication, RRC can also set the initial state (active or inactive) for DRBs.</w:t>
      </w:r>
    </w:p>
    <w:p w14:paraId="730DB87C" w14:textId="77777777" w:rsidR="002C3310" w:rsidRPr="0056381D" w:rsidRDefault="002C3310" w:rsidP="002C3310">
      <w:pPr>
        <w:pStyle w:val="Doc-text2"/>
        <w:numPr>
          <w:ilvl w:val="0"/>
          <w:numId w:val="24"/>
        </w:numPr>
        <w:pBdr>
          <w:top w:val="single" w:sz="4" w:space="1" w:color="auto"/>
          <w:left w:val="single" w:sz="4" w:space="4" w:color="auto"/>
          <w:bottom w:val="single" w:sz="4" w:space="1" w:color="auto"/>
          <w:right w:val="single" w:sz="4" w:space="4" w:color="auto"/>
        </w:pBdr>
      </w:pPr>
      <w:r>
        <w:t xml:space="preserve">If SRB is configured to use duplication, </w:t>
      </w:r>
      <w:r w:rsidRPr="0056381D">
        <w:t>the</w:t>
      </w:r>
      <w:r>
        <w:t xml:space="preserve"> </w:t>
      </w:r>
      <w:r w:rsidRPr="0056381D">
        <w:t xml:space="preserve">state is </w:t>
      </w:r>
      <w:r>
        <w:t xml:space="preserve">always </w:t>
      </w:r>
      <w:r w:rsidRPr="0056381D">
        <w:t>active</w:t>
      </w:r>
    </w:p>
    <w:p w14:paraId="706B60A9" w14:textId="77777777" w:rsidR="002C3310" w:rsidRPr="00C37CE9" w:rsidRDefault="002C3310" w:rsidP="002C3310">
      <w:pPr>
        <w:pStyle w:val="Doc-text2"/>
        <w:numPr>
          <w:ilvl w:val="0"/>
          <w:numId w:val="24"/>
        </w:numPr>
        <w:pBdr>
          <w:top w:val="single" w:sz="4" w:space="1" w:color="auto"/>
          <w:left w:val="single" w:sz="4" w:space="4" w:color="auto"/>
          <w:bottom w:val="single" w:sz="4" w:space="1" w:color="auto"/>
          <w:right w:val="single" w:sz="4" w:space="4" w:color="auto"/>
        </w:pBdr>
      </w:pPr>
      <w:r w:rsidRPr="00C37CE9">
        <w:t xml:space="preserve">FFS Duplication is supported for SRBs for CA </w:t>
      </w:r>
    </w:p>
    <w:p w14:paraId="626817B9" w14:textId="77777777" w:rsidR="00903189" w:rsidRDefault="00903189" w:rsidP="00903189">
      <w:pPr>
        <w:pStyle w:val="Doc-text2"/>
        <w:tabs>
          <w:tab w:val="left" w:pos="340"/>
        </w:tabs>
        <w:ind w:left="0" w:firstLine="0"/>
        <w:jc w:val="both"/>
      </w:pPr>
    </w:p>
    <w:p w14:paraId="245343BC" w14:textId="6A49CB80" w:rsidR="00A078C7" w:rsidRPr="00C37CE9" w:rsidRDefault="00370106" w:rsidP="00C37CE9">
      <w:pPr>
        <w:jc w:val="both"/>
        <w:rPr>
          <w:rFonts w:ascii="Arial" w:eastAsia="MS Mincho" w:hAnsi="Arial"/>
          <w:szCs w:val="24"/>
          <w:lang w:val="en-US" w:eastAsia="zh-TW"/>
        </w:rPr>
      </w:pPr>
      <w:r>
        <w:rPr>
          <w:rFonts w:ascii="Arial" w:eastAsia="MS Mincho" w:hAnsi="Arial"/>
          <w:szCs w:val="24"/>
          <w:lang w:val="en-US" w:eastAsia="zh-TW"/>
        </w:rPr>
        <w:t xml:space="preserve">In this contribution, we </w:t>
      </w:r>
      <w:r w:rsidR="002C3310">
        <w:rPr>
          <w:rFonts w:ascii="Arial" w:eastAsia="MS Mincho" w:hAnsi="Arial"/>
          <w:szCs w:val="24"/>
          <w:lang w:val="en-US" w:eastAsia="zh-TW"/>
        </w:rPr>
        <w:t xml:space="preserve">discuss </w:t>
      </w:r>
      <w:r w:rsidR="00C37CE9">
        <w:rPr>
          <w:rFonts w:ascii="Arial" w:eastAsia="MS Mincho" w:hAnsi="Arial"/>
          <w:szCs w:val="24"/>
          <w:lang w:val="en-US" w:eastAsia="zh-TW"/>
        </w:rPr>
        <w:t>w</w:t>
      </w:r>
      <w:r w:rsidR="00A078C7" w:rsidRPr="00C37CE9">
        <w:rPr>
          <w:rFonts w:ascii="Arial" w:eastAsia="MS Mincho" w:hAnsi="Arial"/>
          <w:lang w:val="en-US" w:eastAsia="zh-TW"/>
        </w:rPr>
        <w:t xml:space="preserve">hether </w:t>
      </w:r>
      <w:r w:rsidR="002C3310" w:rsidRPr="00C37CE9">
        <w:rPr>
          <w:rFonts w:ascii="Arial" w:eastAsia="MS Mincho" w:hAnsi="Arial"/>
          <w:lang w:val="en-US" w:eastAsia="zh-TW"/>
        </w:rPr>
        <w:t xml:space="preserve">the duplication of PDCP Control PDUs should be supported and </w:t>
      </w:r>
      <w:r w:rsidR="00966AAB" w:rsidRPr="00C37CE9">
        <w:rPr>
          <w:rFonts w:ascii="Arial" w:eastAsia="MS Mincho" w:hAnsi="Arial"/>
          <w:lang w:val="en-US" w:eastAsia="zh-TW"/>
        </w:rPr>
        <w:t>the</w:t>
      </w:r>
      <w:r w:rsidR="002C3310" w:rsidRPr="00C37CE9">
        <w:rPr>
          <w:rFonts w:ascii="Arial" w:eastAsia="MS Mincho" w:hAnsi="Arial"/>
          <w:lang w:val="en-US" w:eastAsia="zh-TW"/>
        </w:rPr>
        <w:t xml:space="preserve"> impact on the PDCP data volume</w:t>
      </w:r>
      <w:r w:rsidR="00C37CE9">
        <w:rPr>
          <w:rFonts w:ascii="Arial" w:eastAsia="MS Mincho" w:hAnsi="Arial"/>
          <w:szCs w:val="24"/>
          <w:lang w:val="en-US" w:eastAsia="zh-TW"/>
        </w:rPr>
        <w:t>.</w:t>
      </w:r>
    </w:p>
    <w:p w14:paraId="4595058C" w14:textId="77777777" w:rsidR="00903189" w:rsidRDefault="00903189" w:rsidP="00903189">
      <w:pPr>
        <w:pStyle w:val="Heading1"/>
        <w:jc w:val="both"/>
        <w:rPr>
          <w:lang w:val="en-US" w:eastAsia="ko-KR"/>
        </w:rPr>
      </w:pPr>
      <w:r>
        <w:rPr>
          <w:lang w:val="en-US" w:eastAsia="ko-KR"/>
        </w:rPr>
        <w:t xml:space="preserve">2 </w:t>
      </w:r>
      <w:r w:rsidR="00507416">
        <w:rPr>
          <w:lang w:val="en-US" w:eastAsia="ko-KR"/>
        </w:rPr>
        <w:t>D</w:t>
      </w:r>
      <w:r w:rsidR="002C3310">
        <w:rPr>
          <w:lang w:val="en-US" w:eastAsia="ko-KR"/>
        </w:rPr>
        <w:t>uplication of PDCP Control PDUs</w:t>
      </w:r>
    </w:p>
    <w:p w14:paraId="0102A40E" w14:textId="77777777" w:rsidR="00903189" w:rsidRDefault="008A6019" w:rsidP="00903189">
      <w:pPr>
        <w:jc w:val="both"/>
        <w:rPr>
          <w:rFonts w:ascii="Arial" w:eastAsia="MS Mincho" w:hAnsi="Arial"/>
          <w:szCs w:val="24"/>
          <w:lang w:val="en-US" w:eastAsia="zh-TW"/>
        </w:rPr>
      </w:pPr>
      <w:r>
        <w:rPr>
          <w:rFonts w:ascii="Arial" w:eastAsia="MS Mincho" w:hAnsi="Arial"/>
          <w:szCs w:val="24"/>
          <w:lang w:val="en-US" w:eastAsia="zh-TW"/>
        </w:rPr>
        <w:t>The</w:t>
      </w:r>
      <w:r w:rsidR="002C3310">
        <w:rPr>
          <w:rFonts w:ascii="Arial" w:eastAsia="MS Mincho" w:hAnsi="Arial"/>
          <w:szCs w:val="24"/>
          <w:lang w:val="en-US" w:eastAsia="zh-TW"/>
        </w:rPr>
        <w:t xml:space="preserve"> duplication of PDCP Data PDUs has been agreed previous</w:t>
      </w:r>
      <w:r w:rsidR="005D6568">
        <w:rPr>
          <w:rFonts w:ascii="Arial" w:eastAsia="MS Mincho" w:hAnsi="Arial"/>
          <w:szCs w:val="24"/>
          <w:lang w:val="en-US" w:eastAsia="zh-TW"/>
        </w:rPr>
        <w:t>ly in</w:t>
      </w:r>
      <w:r w:rsidR="002C3310">
        <w:rPr>
          <w:rFonts w:ascii="Arial" w:eastAsia="MS Mincho" w:hAnsi="Arial"/>
          <w:szCs w:val="24"/>
          <w:lang w:val="en-US" w:eastAsia="zh-TW"/>
        </w:rPr>
        <w:t xml:space="preserve"> RAN2</w:t>
      </w:r>
      <w:r w:rsidR="005D6568">
        <w:rPr>
          <w:rFonts w:ascii="Arial" w:eastAsia="MS Mincho" w:hAnsi="Arial"/>
          <w:szCs w:val="24"/>
          <w:lang w:val="en-US" w:eastAsia="zh-TW"/>
        </w:rPr>
        <w:t xml:space="preserve"> as </w:t>
      </w:r>
      <w:r w:rsidR="001740E8">
        <w:rPr>
          <w:rFonts w:ascii="Arial" w:eastAsia="MS Mincho" w:hAnsi="Arial"/>
          <w:szCs w:val="24"/>
          <w:lang w:val="en-US" w:eastAsia="zh-TW"/>
        </w:rPr>
        <w:t>captured in</w:t>
      </w:r>
      <w:r w:rsidR="005D6568">
        <w:rPr>
          <w:rFonts w:ascii="Arial" w:eastAsia="MS Mincho" w:hAnsi="Arial"/>
          <w:szCs w:val="24"/>
          <w:lang w:val="en-US" w:eastAsia="zh-TW"/>
        </w:rPr>
        <w:t xml:space="preserve"> the agreements</w:t>
      </w:r>
      <w:r w:rsidR="001740E8">
        <w:rPr>
          <w:rFonts w:ascii="Arial" w:eastAsia="MS Mincho" w:hAnsi="Arial"/>
          <w:szCs w:val="24"/>
          <w:lang w:val="en-US" w:eastAsia="zh-TW"/>
        </w:rPr>
        <w:t xml:space="preserve"> above</w:t>
      </w:r>
      <w:r w:rsidR="002C3310">
        <w:rPr>
          <w:rFonts w:ascii="Arial" w:eastAsia="MS Mincho" w:hAnsi="Arial"/>
          <w:szCs w:val="24"/>
          <w:lang w:val="en-US" w:eastAsia="zh-TW"/>
        </w:rPr>
        <w:t xml:space="preserve">. One important aspect </w:t>
      </w:r>
      <w:r w:rsidR="001740E8">
        <w:rPr>
          <w:rFonts w:ascii="Arial" w:eastAsia="MS Mincho" w:hAnsi="Arial"/>
          <w:szCs w:val="24"/>
          <w:lang w:val="en-US" w:eastAsia="zh-TW"/>
        </w:rPr>
        <w:t xml:space="preserve">of </w:t>
      </w:r>
      <w:r w:rsidR="005D6568">
        <w:rPr>
          <w:rFonts w:ascii="Arial" w:eastAsia="MS Mincho" w:hAnsi="Arial"/>
          <w:szCs w:val="24"/>
          <w:lang w:val="en-US" w:eastAsia="zh-TW"/>
        </w:rPr>
        <w:t>duplication</w:t>
      </w:r>
      <w:r w:rsidR="002C3310">
        <w:rPr>
          <w:rFonts w:ascii="Arial" w:eastAsia="MS Mincho" w:hAnsi="Arial"/>
          <w:szCs w:val="24"/>
          <w:lang w:val="en-US" w:eastAsia="zh-TW"/>
        </w:rPr>
        <w:t xml:space="preserve"> is </w:t>
      </w:r>
      <w:r w:rsidR="001740E8">
        <w:rPr>
          <w:rFonts w:ascii="Arial" w:eastAsia="MS Mincho" w:hAnsi="Arial"/>
          <w:szCs w:val="24"/>
          <w:lang w:val="en-US" w:eastAsia="zh-TW"/>
        </w:rPr>
        <w:t>the</w:t>
      </w:r>
      <w:r w:rsidR="002C3310">
        <w:rPr>
          <w:rFonts w:ascii="Arial" w:eastAsia="MS Mincho" w:hAnsi="Arial"/>
          <w:szCs w:val="24"/>
          <w:lang w:val="en-US" w:eastAsia="zh-TW"/>
        </w:rPr>
        <w:t xml:space="preserve"> detection </w:t>
      </w:r>
      <w:r w:rsidR="001740E8">
        <w:rPr>
          <w:rFonts w:ascii="Arial" w:eastAsia="MS Mincho" w:hAnsi="Arial"/>
          <w:szCs w:val="24"/>
          <w:lang w:val="en-US" w:eastAsia="zh-TW"/>
        </w:rPr>
        <w:t xml:space="preserve">and discarding of duplicate packets </w:t>
      </w:r>
      <w:r w:rsidR="002C3310">
        <w:rPr>
          <w:rFonts w:ascii="Arial" w:eastAsia="MS Mincho" w:hAnsi="Arial"/>
          <w:szCs w:val="24"/>
          <w:lang w:val="en-US" w:eastAsia="zh-TW"/>
        </w:rPr>
        <w:t xml:space="preserve">at the receiver. For PDCP Data PDUs, this is achieved by validating the </w:t>
      </w:r>
      <w:r w:rsidR="005D6568">
        <w:rPr>
          <w:rFonts w:ascii="Arial" w:eastAsia="MS Mincho" w:hAnsi="Arial"/>
          <w:szCs w:val="24"/>
          <w:lang w:val="en-US" w:eastAsia="zh-TW"/>
        </w:rPr>
        <w:t>PDCP SN (sequence number)</w:t>
      </w:r>
      <w:r w:rsidR="002C3310">
        <w:rPr>
          <w:rFonts w:ascii="Arial" w:eastAsia="MS Mincho" w:hAnsi="Arial"/>
          <w:szCs w:val="24"/>
          <w:lang w:val="en-US" w:eastAsia="zh-TW"/>
        </w:rPr>
        <w:t xml:space="preserve"> </w:t>
      </w:r>
      <w:r w:rsidR="001740E8">
        <w:rPr>
          <w:rFonts w:ascii="Arial" w:eastAsia="MS Mincho" w:hAnsi="Arial"/>
          <w:szCs w:val="24"/>
          <w:lang w:val="en-US" w:eastAsia="zh-TW"/>
        </w:rPr>
        <w:t>of</w:t>
      </w:r>
      <w:r w:rsidR="002C3310">
        <w:rPr>
          <w:rFonts w:ascii="Arial" w:eastAsia="MS Mincho" w:hAnsi="Arial"/>
          <w:szCs w:val="24"/>
          <w:lang w:val="en-US" w:eastAsia="zh-TW"/>
        </w:rPr>
        <w:t xml:space="preserve"> the PDUs</w:t>
      </w:r>
      <w:r w:rsidR="001740E8">
        <w:rPr>
          <w:rFonts w:ascii="Arial" w:eastAsia="MS Mincho" w:hAnsi="Arial"/>
          <w:szCs w:val="24"/>
          <w:lang w:val="en-US" w:eastAsia="zh-TW"/>
        </w:rPr>
        <w:t xml:space="preserve"> at the receiver</w:t>
      </w:r>
      <w:r w:rsidR="002C3310">
        <w:rPr>
          <w:rFonts w:ascii="Arial" w:eastAsia="MS Mincho" w:hAnsi="Arial"/>
          <w:szCs w:val="24"/>
          <w:lang w:val="en-US" w:eastAsia="zh-TW"/>
        </w:rPr>
        <w:t xml:space="preserve">. </w:t>
      </w:r>
      <w:r w:rsidR="001740E8">
        <w:rPr>
          <w:rFonts w:ascii="Arial" w:eastAsia="MS Mincho" w:hAnsi="Arial"/>
          <w:szCs w:val="24"/>
          <w:lang w:val="en-US" w:eastAsia="zh-TW"/>
        </w:rPr>
        <w:t xml:space="preserve">However, </w:t>
      </w:r>
      <w:r w:rsidR="002C3310">
        <w:rPr>
          <w:rFonts w:ascii="Arial" w:eastAsia="MS Mincho" w:hAnsi="Arial"/>
          <w:szCs w:val="24"/>
          <w:lang w:val="en-US" w:eastAsia="zh-TW"/>
        </w:rPr>
        <w:t xml:space="preserve">there is no </w:t>
      </w:r>
      <w:r w:rsidR="005D6568">
        <w:rPr>
          <w:rFonts w:ascii="Arial" w:eastAsia="MS Mincho" w:hAnsi="Arial"/>
          <w:szCs w:val="24"/>
          <w:lang w:val="en-US" w:eastAsia="zh-TW"/>
        </w:rPr>
        <w:t>SN</w:t>
      </w:r>
      <w:r w:rsidR="002C3310">
        <w:rPr>
          <w:rFonts w:ascii="Arial" w:eastAsia="MS Mincho" w:hAnsi="Arial"/>
          <w:szCs w:val="24"/>
          <w:lang w:val="en-US" w:eastAsia="zh-TW"/>
        </w:rPr>
        <w:t xml:space="preserve"> defined in the PDU format</w:t>
      </w:r>
      <w:r w:rsidR="001740E8">
        <w:rPr>
          <w:rFonts w:ascii="Arial" w:eastAsia="MS Mincho" w:hAnsi="Arial"/>
          <w:szCs w:val="24"/>
          <w:lang w:val="en-US" w:eastAsia="zh-TW"/>
        </w:rPr>
        <w:t xml:space="preserve"> for the PDCP control PDUs</w:t>
      </w:r>
      <w:r w:rsidR="002C3310">
        <w:rPr>
          <w:rFonts w:ascii="Arial" w:eastAsia="MS Mincho" w:hAnsi="Arial"/>
          <w:szCs w:val="24"/>
          <w:lang w:val="en-US" w:eastAsia="zh-TW"/>
        </w:rPr>
        <w:t xml:space="preserve">. Therefore it is not </w:t>
      </w:r>
      <w:r w:rsidR="001740E8">
        <w:rPr>
          <w:rFonts w:ascii="Arial" w:eastAsia="MS Mincho" w:hAnsi="Arial"/>
          <w:szCs w:val="24"/>
          <w:lang w:val="en-US" w:eastAsia="zh-TW"/>
        </w:rPr>
        <w:t>possible</w:t>
      </w:r>
      <w:r w:rsidR="002C3310">
        <w:rPr>
          <w:rFonts w:ascii="Arial" w:eastAsia="MS Mincho" w:hAnsi="Arial"/>
          <w:szCs w:val="24"/>
          <w:lang w:val="en-US" w:eastAsia="zh-TW"/>
        </w:rPr>
        <w:t xml:space="preserve"> for the receiver to detect duplicate PDUs and discard them. It is important to make sure </w:t>
      </w:r>
      <w:r w:rsidR="001740E8">
        <w:rPr>
          <w:rFonts w:ascii="Arial" w:eastAsia="MS Mincho" w:hAnsi="Arial"/>
          <w:szCs w:val="24"/>
          <w:lang w:val="en-US" w:eastAsia="zh-TW"/>
        </w:rPr>
        <w:t>that the lack of duplicate</w:t>
      </w:r>
      <w:r w:rsidR="005D6568">
        <w:rPr>
          <w:rFonts w:ascii="Arial" w:eastAsia="MS Mincho" w:hAnsi="Arial"/>
          <w:szCs w:val="24"/>
          <w:lang w:val="en-US" w:eastAsia="zh-TW"/>
        </w:rPr>
        <w:t xml:space="preserve"> detection will not be a problem for PDCP control PDUs</w:t>
      </w:r>
      <w:r w:rsidR="002C3310">
        <w:rPr>
          <w:rFonts w:ascii="Arial" w:eastAsia="MS Mincho" w:hAnsi="Arial"/>
          <w:szCs w:val="24"/>
          <w:lang w:val="en-US" w:eastAsia="zh-TW"/>
        </w:rPr>
        <w:t>.</w:t>
      </w:r>
    </w:p>
    <w:p w14:paraId="5D5C588B" w14:textId="77777777" w:rsidR="002C3310" w:rsidRDefault="002C3310" w:rsidP="00903189">
      <w:pPr>
        <w:jc w:val="both"/>
        <w:rPr>
          <w:rFonts w:ascii="Arial" w:eastAsia="MS Mincho" w:hAnsi="Arial"/>
          <w:szCs w:val="24"/>
          <w:lang w:val="en-US" w:eastAsia="zh-TW"/>
        </w:rPr>
      </w:pPr>
      <w:r>
        <w:rPr>
          <w:rFonts w:ascii="Arial" w:eastAsia="MS Mincho" w:hAnsi="Arial"/>
          <w:szCs w:val="24"/>
          <w:lang w:val="en-US" w:eastAsia="zh-TW"/>
        </w:rPr>
        <w:t>There are currently two types of control PDUs defined for PDCP:</w:t>
      </w:r>
    </w:p>
    <w:p w14:paraId="3ABDB3D3" w14:textId="77777777" w:rsidR="002C3310" w:rsidRPr="002C3310" w:rsidRDefault="002C3310" w:rsidP="002C3310">
      <w:pPr>
        <w:pStyle w:val="ListParagraph"/>
        <w:numPr>
          <w:ilvl w:val="0"/>
          <w:numId w:val="26"/>
        </w:numPr>
        <w:jc w:val="both"/>
        <w:rPr>
          <w:rFonts w:ascii="Arial" w:eastAsia="MS Mincho" w:hAnsi="Arial"/>
          <w:sz w:val="20"/>
          <w:szCs w:val="20"/>
          <w:lang w:val="en-US" w:eastAsia="zh-TW"/>
        </w:rPr>
      </w:pPr>
      <w:r w:rsidRPr="002C3310">
        <w:rPr>
          <w:rFonts w:ascii="Arial" w:eastAsia="MS Mincho" w:hAnsi="Arial"/>
          <w:sz w:val="20"/>
          <w:szCs w:val="20"/>
          <w:lang w:val="en-US" w:eastAsia="zh-TW"/>
        </w:rPr>
        <w:t>Control PDU for PDCP status report</w:t>
      </w:r>
    </w:p>
    <w:p w14:paraId="1AA8771A" w14:textId="77777777" w:rsidR="002C3310" w:rsidRPr="002C3310" w:rsidRDefault="002C3310" w:rsidP="002C3310">
      <w:pPr>
        <w:pStyle w:val="ListParagraph"/>
        <w:numPr>
          <w:ilvl w:val="0"/>
          <w:numId w:val="26"/>
        </w:numPr>
        <w:jc w:val="both"/>
        <w:rPr>
          <w:rFonts w:ascii="Arial" w:eastAsia="MS Mincho" w:hAnsi="Arial"/>
          <w:sz w:val="20"/>
          <w:szCs w:val="20"/>
          <w:lang w:val="en-US" w:eastAsia="zh-TW"/>
        </w:rPr>
      </w:pPr>
      <w:r w:rsidRPr="002C3310">
        <w:rPr>
          <w:rFonts w:ascii="Arial" w:eastAsia="MS Mincho" w:hAnsi="Arial"/>
          <w:sz w:val="20"/>
          <w:szCs w:val="20"/>
          <w:lang w:val="en-US" w:eastAsia="zh-TW"/>
        </w:rPr>
        <w:t>Control PDU for interspersed ROHC feedback</w:t>
      </w:r>
    </w:p>
    <w:p w14:paraId="4BEDE4EE" w14:textId="77777777" w:rsidR="002C3310" w:rsidRDefault="002C3310" w:rsidP="002C3310">
      <w:pPr>
        <w:jc w:val="both"/>
        <w:rPr>
          <w:rFonts w:ascii="Arial" w:eastAsia="MS Mincho" w:hAnsi="Arial"/>
          <w:szCs w:val="24"/>
          <w:lang w:val="en-US" w:eastAsia="zh-TW"/>
        </w:rPr>
      </w:pPr>
    </w:p>
    <w:p w14:paraId="0074590E" w14:textId="5C90069A" w:rsidR="002C3310" w:rsidRDefault="002C3310" w:rsidP="002C3310">
      <w:pPr>
        <w:jc w:val="both"/>
        <w:rPr>
          <w:rFonts w:ascii="Arial" w:eastAsia="MS Mincho" w:hAnsi="Arial"/>
          <w:szCs w:val="24"/>
          <w:lang w:val="en-US" w:eastAsia="zh-TW"/>
        </w:rPr>
      </w:pPr>
      <w:r>
        <w:rPr>
          <w:rFonts w:ascii="Arial" w:eastAsia="MS Mincho" w:hAnsi="Arial"/>
          <w:szCs w:val="24"/>
          <w:lang w:val="en-US" w:eastAsia="zh-TW"/>
        </w:rPr>
        <w:t>The control PDU for PDCP status report is used in PDCP entity re-establishment and PDCP data recovery</w:t>
      </w:r>
      <w:r w:rsidR="0091301F">
        <w:rPr>
          <w:rFonts w:ascii="Arial" w:eastAsia="MS Mincho" w:hAnsi="Arial"/>
          <w:szCs w:val="24"/>
          <w:lang w:val="en-US" w:eastAsia="zh-TW"/>
        </w:rPr>
        <w:t>, and is only applicable to AM DRBs</w:t>
      </w:r>
      <w:r>
        <w:rPr>
          <w:rFonts w:ascii="Arial" w:eastAsia="MS Mincho" w:hAnsi="Arial"/>
          <w:szCs w:val="24"/>
          <w:lang w:val="en-US" w:eastAsia="zh-TW"/>
        </w:rPr>
        <w:t xml:space="preserve">. It includes </w:t>
      </w:r>
      <w:r w:rsidR="001740E8">
        <w:rPr>
          <w:rFonts w:ascii="Arial" w:eastAsia="MS Mincho" w:hAnsi="Arial"/>
          <w:szCs w:val="24"/>
          <w:lang w:val="en-US" w:eastAsia="zh-TW"/>
        </w:rPr>
        <w:t>FMC (First Missing Count) and</w:t>
      </w:r>
      <w:r>
        <w:rPr>
          <w:rFonts w:ascii="Arial" w:eastAsia="MS Mincho" w:hAnsi="Arial"/>
          <w:szCs w:val="24"/>
          <w:lang w:val="en-US" w:eastAsia="zh-TW"/>
        </w:rPr>
        <w:t xml:space="preserve"> bitmap field</w:t>
      </w:r>
      <w:r w:rsidR="001740E8">
        <w:rPr>
          <w:rFonts w:ascii="Arial" w:eastAsia="MS Mincho" w:hAnsi="Arial"/>
          <w:szCs w:val="24"/>
          <w:lang w:val="en-US" w:eastAsia="zh-TW"/>
        </w:rPr>
        <w:t>s</w:t>
      </w:r>
      <w:r>
        <w:rPr>
          <w:rFonts w:ascii="Arial" w:eastAsia="MS Mincho" w:hAnsi="Arial"/>
          <w:szCs w:val="24"/>
          <w:lang w:val="en-US" w:eastAsia="zh-TW"/>
        </w:rPr>
        <w:t xml:space="preserve"> to indicate the </w:t>
      </w:r>
      <w:r w:rsidRPr="002C3310">
        <w:rPr>
          <w:rFonts w:ascii="Arial" w:eastAsia="MS Mincho" w:hAnsi="Arial"/>
          <w:szCs w:val="24"/>
          <w:lang w:val="en-US" w:eastAsia="zh-TW"/>
        </w:rPr>
        <w:t>COUNT value of the first missing PDCP SDU within the reordering window</w:t>
      </w:r>
      <w:r>
        <w:rPr>
          <w:rFonts w:ascii="Arial" w:eastAsia="MS Mincho" w:hAnsi="Arial"/>
          <w:szCs w:val="24"/>
          <w:lang w:val="en-US" w:eastAsia="zh-TW"/>
        </w:rPr>
        <w:t xml:space="preserve"> </w:t>
      </w:r>
      <w:r w:rsidR="001740E8">
        <w:rPr>
          <w:rFonts w:ascii="Arial" w:eastAsia="MS Mincho" w:hAnsi="Arial"/>
          <w:szCs w:val="24"/>
          <w:lang w:val="en-US" w:eastAsia="zh-TW"/>
        </w:rPr>
        <w:t>and</w:t>
      </w:r>
      <w:r>
        <w:rPr>
          <w:rFonts w:ascii="Arial" w:eastAsia="MS Mincho" w:hAnsi="Arial"/>
          <w:szCs w:val="24"/>
          <w:lang w:val="en-US" w:eastAsia="zh-TW"/>
        </w:rPr>
        <w:t xml:space="preserve"> </w:t>
      </w:r>
      <w:r w:rsidRPr="002C3310">
        <w:rPr>
          <w:rFonts w:ascii="Arial" w:eastAsia="MS Mincho" w:hAnsi="Arial"/>
          <w:szCs w:val="24"/>
          <w:lang w:val="en-US" w:eastAsia="zh-TW"/>
        </w:rPr>
        <w:t>which SDUs are missing and which SDUs are correctly received in the receiving PDCP entity</w:t>
      </w:r>
      <w:r>
        <w:rPr>
          <w:rFonts w:ascii="Arial" w:eastAsia="MS Mincho" w:hAnsi="Arial"/>
          <w:szCs w:val="24"/>
          <w:lang w:val="en-US" w:eastAsia="zh-TW"/>
        </w:rPr>
        <w:t xml:space="preserve"> </w:t>
      </w:r>
      <w:r>
        <w:rPr>
          <w:rFonts w:ascii="Arial" w:eastAsia="MS Mincho" w:hAnsi="Arial"/>
          <w:szCs w:val="24"/>
          <w:lang w:val="en-US" w:eastAsia="zh-TW"/>
        </w:rPr>
        <w:fldChar w:fldCharType="begin"/>
      </w:r>
      <w:r>
        <w:rPr>
          <w:rFonts w:ascii="Arial" w:eastAsia="MS Mincho" w:hAnsi="Arial"/>
          <w:szCs w:val="24"/>
          <w:lang w:val="en-US" w:eastAsia="zh-TW"/>
        </w:rPr>
        <w:instrText xml:space="preserve"> REF _Ref489263955 \r \h </w:instrText>
      </w:r>
      <w:r>
        <w:rPr>
          <w:rFonts w:ascii="Arial" w:eastAsia="MS Mincho" w:hAnsi="Arial"/>
          <w:szCs w:val="24"/>
          <w:lang w:val="en-US" w:eastAsia="zh-TW"/>
        </w:rPr>
      </w:r>
      <w:r>
        <w:rPr>
          <w:rFonts w:ascii="Arial" w:eastAsia="MS Mincho" w:hAnsi="Arial"/>
          <w:szCs w:val="24"/>
          <w:lang w:val="en-US" w:eastAsia="zh-TW"/>
        </w:rPr>
        <w:fldChar w:fldCharType="separate"/>
      </w:r>
      <w:r>
        <w:rPr>
          <w:rFonts w:ascii="Arial" w:eastAsia="MS Mincho" w:hAnsi="Arial"/>
          <w:szCs w:val="24"/>
          <w:lang w:val="en-US" w:eastAsia="zh-TW"/>
        </w:rPr>
        <w:t>[2]</w:t>
      </w:r>
      <w:r>
        <w:rPr>
          <w:rFonts w:ascii="Arial" w:eastAsia="MS Mincho" w:hAnsi="Arial"/>
          <w:szCs w:val="24"/>
          <w:lang w:val="en-US" w:eastAsia="zh-TW"/>
        </w:rPr>
        <w:fldChar w:fldCharType="end"/>
      </w:r>
      <w:r w:rsidR="001A4ADA">
        <w:rPr>
          <w:rFonts w:ascii="Arial" w:eastAsia="MS Mincho" w:hAnsi="Arial"/>
          <w:szCs w:val="24"/>
          <w:lang w:val="en-US" w:eastAsia="zh-TW"/>
        </w:rPr>
        <w:t>. I</w:t>
      </w:r>
      <w:r>
        <w:rPr>
          <w:rFonts w:ascii="Arial" w:eastAsia="MS Mincho" w:hAnsi="Arial"/>
          <w:szCs w:val="24"/>
          <w:lang w:val="en-US" w:eastAsia="zh-TW"/>
        </w:rPr>
        <w:t xml:space="preserve">n other words, it is used to convey the </w:t>
      </w:r>
      <w:r w:rsidR="001A4ADA">
        <w:rPr>
          <w:rFonts w:ascii="Arial" w:eastAsia="MS Mincho" w:hAnsi="Arial"/>
          <w:szCs w:val="24"/>
          <w:lang w:val="en-US" w:eastAsia="zh-TW"/>
        </w:rPr>
        <w:t>missing PDCP SDU information</w:t>
      </w:r>
      <w:r>
        <w:rPr>
          <w:rFonts w:ascii="Arial" w:eastAsia="MS Mincho" w:hAnsi="Arial"/>
          <w:szCs w:val="24"/>
          <w:lang w:val="en-US" w:eastAsia="zh-TW"/>
        </w:rPr>
        <w:t xml:space="preserve"> </w:t>
      </w:r>
      <w:r w:rsidR="001740E8">
        <w:rPr>
          <w:rFonts w:ascii="Arial" w:eastAsia="MS Mincho" w:hAnsi="Arial"/>
          <w:szCs w:val="24"/>
          <w:lang w:val="en-US" w:eastAsia="zh-TW"/>
        </w:rPr>
        <w:t>from</w:t>
      </w:r>
      <w:r>
        <w:rPr>
          <w:rFonts w:ascii="Arial" w:eastAsia="MS Mincho" w:hAnsi="Arial"/>
          <w:szCs w:val="24"/>
          <w:lang w:val="en-US" w:eastAsia="zh-TW"/>
        </w:rPr>
        <w:t xml:space="preserve"> the receiver to the transmitter. </w:t>
      </w:r>
      <w:r w:rsidR="001A4ADA">
        <w:rPr>
          <w:rFonts w:ascii="Arial" w:eastAsia="MS Mincho" w:hAnsi="Arial"/>
          <w:szCs w:val="24"/>
          <w:lang w:val="en-US" w:eastAsia="zh-TW"/>
        </w:rPr>
        <w:t>Note that t</w:t>
      </w:r>
      <w:r w:rsidR="0091301F">
        <w:rPr>
          <w:rFonts w:ascii="Arial" w:eastAsia="MS Mincho" w:hAnsi="Arial"/>
          <w:szCs w:val="24"/>
          <w:lang w:val="en-US" w:eastAsia="zh-TW"/>
        </w:rPr>
        <w:t>he length of the COUNT is 32 bits and it does not wrap around.</w:t>
      </w:r>
    </w:p>
    <w:p w14:paraId="0A89125B" w14:textId="77777777" w:rsidR="0091301F" w:rsidRDefault="0091301F" w:rsidP="002C3310">
      <w:pPr>
        <w:jc w:val="both"/>
        <w:rPr>
          <w:rFonts w:ascii="Arial" w:eastAsia="MS Mincho" w:hAnsi="Arial"/>
          <w:szCs w:val="24"/>
          <w:lang w:val="en-US" w:eastAsia="zh-TW"/>
        </w:rPr>
      </w:pPr>
      <w:r>
        <w:rPr>
          <w:rFonts w:ascii="Arial" w:eastAsia="MS Mincho" w:hAnsi="Arial"/>
          <w:szCs w:val="24"/>
          <w:lang w:val="en-US" w:eastAsia="zh-TW"/>
        </w:rPr>
        <w:lastRenderedPageBreak/>
        <w:t>The receiver of the status report discards the PDCP SDUs that are indicated as successfully delivered according to the FMC and bitmap fields.</w:t>
      </w:r>
    </w:p>
    <w:p w14:paraId="75E50F2B" w14:textId="2BC1C296" w:rsidR="003E256F" w:rsidRDefault="003E256F" w:rsidP="002C3310">
      <w:pPr>
        <w:jc w:val="both"/>
        <w:rPr>
          <w:rFonts w:ascii="Arial" w:eastAsia="MS Mincho" w:hAnsi="Arial"/>
          <w:szCs w:val="24"/>
          <w:lang w:val="en-US" w:eastAsia="zh-TW"/>
        </w:rPr>
      </w:pPr>
      <w:r>
        <w:rPr>
          <w:rFonts w:ascii="Arial" w:eastAsia="MS Mincho" w:hAnsi="Arial"/>
          <w:szCs w:val="24"/>
          <w:lang w:val="en-US" w:eastAsia="zh-TW"/>
        </w:rPr>
        <w:t>If the PDCP control PDU for PDCP status report is duplicated, there are mainly two possibilities for a PDCP SDU indicated as missing in the duplicated status report:</w:t>
      </w:r>
    </w:p>
    <w:p w14:paraId="64641436" w14:textId="3E18E610" w:rsidR="003E256F" w:rsidRDefault="003E256F" w:rsidP="003E256F">
      <w:pPr>
        <w:pStyle w:val="ListParagraph"/>
        <w:numPr>
          <w:ilvl w:val="0"/>
          <w:numId w:val="28"/>
        </w:numPr>
        <w:jc w:val="both"/>
        <w:rPr>
          <w:rFonts w:ascii="Arial" w:eastAsia="MS Mincho" w:hAnsi="Arial"/>
          <w:sz w:val="20"/>
          <w:szCs w:val="20"/>
          <w:lang w:val="en-US" w:eastAsia="zh-TW"/>
        </w:rPr>
      </w:pPr>
      <w:r>
        <w:rPr>
          <w:rFonts w:ascii="Arial" w:eastAsia="MS Mincho" w:hAnsi="Arial"/>
          <w:sz w:val="20"/>
          <w:szCs w:val="20"/>
          <w:lang w:val="en-US" w:eastAsia="zh-TW"/>
        </w:rPr>
        <w:t>The PDCP SDU indicated is valid and has already been retransmitted after the first status report</w:t>
      </w:r>
      <w:r w:rsidR="00C97813">
        <w:rPr>
          <w:rFonts w:ascii="Arial" w:eastAsia="MS Mincho" w:hAnsi="Arial"/>
          <w:sz w:val="20"/>
          <w:szCs w:val="20"/>
          <w:lang w:val="en-US" w:eastAsia="zh-TW"/>
        </w:rPr>
        <w:t>: This may cause unnecessary retransmissions of SDUs unless the PDCP spec is updated</w:t>
      </w:r>
      <w:r>
        <w:rPr>
          <w:rFonts w:ascii="Arial" w:eastAsia="MS Mincho" w:hAnsi="Arial"/>
          <w:sz w:val="20"/>
          <w:szCs w:val="20"/>
          <w:lang w:val="en-US" w:eastAsia="zh-TW"/>
        </w:rPr>
        <w:t>.</w:t>
      </w:r>
    </w:p>
    <w:p w14:paraId="4352C9C3" w14:textId="49AEB7F4" w:rsidR="003E256F" w:rsidRDefault="003E256F" w:rsidP="003E256F">
      <w:pPr>
        <w:pStyle w:val="ListParagraph"/>
        <w:numPr>
          <w:ilvl w:val="0"/>
          <w:numId w:val="28"/>
        </w:numPr>
        <w:jc w:val="both"/>
        <w:rPr>
          <w:rFonts w:ascii="Arial" w:eastAsia="MS Mincho" w:hAnsi="Arial"/>
          <w:sz w:val="20"/>
          <w:szCs w:val="20"/>
          <w:lang w:val="en-US" w:eastAsia="zh-TW"/>
        </w:rPr>
      </w:pPr>
      <w:r>
        <w:rPr>
          <w:rFonts w:ascii="Arial" w:eastAsia="MS Mincho" w:hAnsi="Arial"/>
          <w:sz w:val="20"/>
          <w:szCs w:val="20"/>
          <w:lang w:val="en-US" w:eastAsia="zh-TW"/>
        </w:rPr>
        <w:t xml:space="preserve">The PDCP SDU indicated is invalid, i.e. it has already been retransmitted after the first status report and has been acknowledged and discarded: In this case the SDU reference in the </w:t>
      </w:r>
      <w:r w:rsidR="008E5C67">
        <w:rPr>
          <w:rFonts w:ascii="Arial" w:eastAsia="MS Mincho" w:hAnsi="Arial"/>
          <w:sz w:val="20"/>
          <w:szCs w:val="20"/>
          <w:lang w:val="en-US" w:eastAsia="zh-TW"/>
        </w:rPr>
        <w:t xml:space="preserve">second </w:t>
      </w:r>
      <w:r>
        <w:rPr>
          <w:rFonts w:ascii="Arial" w:eastAsia="MS Mincho" w:hAnsi="Arial"/>
          <w:sz w:val="20"/>
          <w:szCs w:val="20"/>
          <w:lang w:val="en-US" w:eastAsia="zh-TW"/>
        </w:rPr>
        <w:t>status report should be ignored.</w:t>
      </w:r>
    </w:p>
    <w:p w14:paraId="1EAD23EA" w14:textId="77777777" w:rsidR="003E256F" w:rsidRDefault="003E256F" w:rsidP="003E256F">
      <w:pPr>
        <w:jc w:val="both"/>
        <w:rPr>
          <w:rFonts w:ascii="Arial" w:eastAsia="MS Mincho" w:hAnsi="Arial"/>
          <w:lang w:val="en-US" w:eastAsia="zh-TW"/>
        </w:rPr>
      </w:pPr>
    </w:p>
    <w:p w14:paraId="5E4A83E2" w14:textId="6D6B3448" w:rsidR="003E256F" w:rsidRPr="003E256F" w:rsidRDefault="003E256F" w:rsidP="003E256F">
      <w:pPr>
        <w:jc w:val="both"/>
        <w:rPr>
          <w:rFonts w:ascii="Arial" w:eastAsia="MS Mincho" w:hAnsi="Arial"/>
          <w:lang w:val="en-US" w:eastAsia="zh-TW"/>
        </w:rPr>
      </w:pPr>
      <w:r w:rsidRPr="00616835">
        <w:rPr>
          <w:rFonts w:ascii="Arial" w:eastAsia="MS Mincho" w:hAnsi="Arial"/>
          <w:b/>
          <w:szCs w:val="24"/>
          <w:lang w:val="en-US" w:eastAsia="zh-TW"/>
        </w:rPr>
        <w:t>Observation 1:</w:t>
      </w:r>
      <w:r>
        <w:rPr>
          <w:rFonts w:ascii="Arial" w:eastAsia="MS Mincho" w:hAnsi="Arial"/>
          <w:b/>
          <w:szCs w:val="24"/>
          <w:lang w:val="en-US" w:eastAsia="zh-TW"/>
        </w:rPr>
        <w:t xml:space="preserve"> Duplication of PDCP control PDUs for PDCP status report </w:t>
      </w:r>
      <w:r w:rsidR="00C97813">
        <w:rPr>
          <w:rFonts w:ascii="Arial" w:eastAsia="MS Mincho" w:hAnsi="Arial"/>
          <w:b/>
          <w:szCs w:val="24"/>
          <w:lang w:val="en-US" w:eastAsia="zh-TW"/>
        </w:rPr>
        <w:t xml:space="preserve">will require PDCP spec change and </w:t>
      </w:r>
      <w:r>
        <w:rPr>
          <w:rFonts w:ascii="Arial" w:eastAsia="MS Mincho" w:hAnsi="Arial"/>
          <w:b/>
          <w:szCs w:val="24"/>
          <w:lang w:val="en-US" w:eastAsia="zh-TW"/>
        </w:rPr>
        <w:t>can cause unnecessary retransmissions.</w:t>
      </w:r>
    </w:p>
    <w:p w14:paraId="7AF9065C" w14:textId="2D9D669E" w:rsidR="0091301F" w:rsidRDefault="0091301F" w:rsidP="002C3310">
      <w:pPr>
        <w:jc w:val="both"/>
        <w:rPr>
          <w:rFonts w:ascii="Arial" w:eastAsia="MS Mincho" w:hAnsi="Arial"/>
          <w:szCs w:val="24"/>
          <w:lang w:val="en-US" w:eastAsia="zh-TW"/>
        </w:rPr>
      </w:pPr>
      <w:r>
        <w:rPr>
          <w:rFonts w:ascii="Arial" w:eastAsia="MS Mincho" w:hAnsi="Arial"/>
          <w:szCs w:val="24"/>
          <w:lang w:val="en-US" w:eastAsia="zh-TW"/>
        </w:rPr>
        <w:t xml:space="preserve">The situation is more complex </w:t>
      </w:r>
      <w:r w:rsidR="001740E8">
        <w:rPr>
          <w:rFonts w:ascii="Arial" w:eastAsia="MS Mincho" w:hAnsi="Arial"/>
          <w:szCs w:val="24"/>
          <w:lang w:val="en-US" w:eastAsia="zh-TW"/>
        </w:rPr>
        <w:t>with</w:t>
      </w:r>
      <w:r>
        <w:rPr>
          <w:rFonts w:ascii="Arial" w:eastAsia="MS Mincho" w:hAnsi="Arial"/>
          <w:szCs w:val="24"/>
          <w:lang w:val="en-US" w:eastAsia="zh-TW"/>
        </w:rPr>
        <w:t xml:space="preserve"> the control PDU for interspersed ROHC feedback.</w:t>
      </w:r>
      <w:r w:rsidR="007E0495">
        <w:rPr>
          <w:rFonts w:ascii="Arial" w:eastAsia="MS Mincho" w:hAnsi="Arial"/>
          <w:szCs w:val="24"/>
          <w:lang w:val="en-US" w:eastAsia="zh-TW"/>
        </w:rPr>
        <w:t xml:space="preserve"> According to RFC 3095</w:t>
      </w:r>
      <w:r w:rsidR="00FB7972">
        <w:rPr>
          <w:rFonts w:ascii="Arial" w:eastAsia="MS Mincho" w:hAnsi="Arial"/>
          <w:szCs w:val="24"/>
          <w:lang w:val="en-US" w:eastAsia="zh-TW"/>
        </w:rPr>
        <w:t xml:space="preserve"> </w:t>
      </w:r>
      <w:r w:rsidR="00FB7972">
        <w:rPr>
          <w:rFonts w:ascii="Arial" w:eastAsia="MS Mincho" w:hAnsi="Arial"/>
          <w:szCs w:val="24"/>
          <w:lang w:val="en-US" w:eastAsia="zh-TW"/>
        </w:rPr>
        <w:fldChar w:fldCharType="begin"/>
      </w:r>
      <w:r w:rsidR="00FB7972">
        <w:rPr>
          <w:rFonts w:ascii="Arial" w:eastAsia="MS Mincho" w:hAnsi="Arial"/>
          <w:szCs w:val="24"/>
          <w:lang w:val="en-US" w:eastAsia="zh-TW"/>
        </w:rPr>
        <w:instrText xml:space="preserve"> REF _Ref505259588 \r \h </w:instrText>
      </w:r>
      <w:r w:rsidR="00FB7972">
        <w:rPr>
          <w:rFonts w:ascii="Arial" w:eastAsia="MS Mincho" w:hAnsi="Arial"/>
          <w:szCs w:val="24"/>
          <w:lang w:val="en-US" w:eastAsia="zh-TW"/>
        </w:rPr>
      </w:r>
      <w:r w:rsidR="00FB7972">
        <w:rPr>
          <w:rFonts w:ascii="Arial" w:eastAsia="MS Mincho" w:hAnsi="Arial"/>
          <w:szCs w:val="24"/>
          <w:lang w:val="en-US" w:eastAsia="zh-TW"/>
        </w:rPr>
        <w:fldChar w:fldCharType="separate"/>
      </w:r>
      <w:r w:rsidR="00FB7972">
        <w:rPr>
          <w:rFonts w:ascii="Arial" w:eastAsia="MS Mincho" w:hAnsi="Arial"/>
          <w:szCs w:val="24"/>
          <w:lang w:val="en-US" w:eastAsia="zh-TW"/>
        </w:rPr>
        <w:t>[3]</w:t>
      </w:r>
      <w:r w:rsidR="00FB7972">
        <w:rPr>
          <w:rFonts w:ascii="Arial" w:eastAsia="MS Mincho" w:hAnsi="Arial"/>
          <w:szCs w:val="24"/>
          <w:lang w:val="en-US" w:eastAsia="zh-TW"/>
        </w:rPr>
        <w:fldChar w:fldCharType="end"/>
      </w:r>
      <w:r w:rsidR="007E0495">
        <w:rPr>
          <w:rFonts w:ascii="Arial" w:eastAsia="MS Mincho" w:hAnsi="Arial"/>
          <w:szCs w:val="24"/>
          <w:lang w:val="en-US" w:eastAsia="zh-TW"/>
        </w:rPr>
        <w:t>, the feedback plays an importa</w:t>
      </w:r>
      <w:r w:rsidR="001A4ADA">
        <w:rPr>
          <w:rFonts w:ascii="Arial" w:eastAsia="MS Mincho" w:hAnsi="Arial"/>
          <w:szCs w:val="24"/>
          <w:lang w:val="en-US" w:eastAsia="zh-TW"/>
        </w:rPr>
        <w:t>nt role in the state transition</w:t>
      </w:r>
      <w:r w:rsidR="007E0495">
        <w:rPr>
          <w:rFonts w:ascii="Arial" w:eastAsia="MS Mincho" w:hAnsi="Arial"/>
          <w:szCs w:val="24"/>
          <w:lang w:val="en-US" w:eastAsia="zh-TW"/>
        </w:rPr>
        <w:t xml:space="preserve"> for the compressor:</w:t>
      </w:r>
    </w:p>
    <w:p w14:paraId="722F1D67" w14:textId="77777777" w:rsidR="003E256F" w:rsidRDefault="003E256F" w:rsidP="003E256F">
      <w:pPr>
        <w:autoSpaceDE w:val="0"/>
        <w:autoSpaceDN w:val="0"/>
        <w:adjustRightInd w:val="0"/>
        <w:spacing w:after="0"/>
        <w:ind w:left="284"/>
        <w:rPr>
          <w:rFonts w:ascii="Courier" w:hAnsi="Courier" w:cs="Courier"/>
          <w:lang w:eastAsia="zh-TW"/>
        </w:rPr>
      </w:pPr>
      <w:r>
        <w:rPr>
          <w:rFonts w:ascii="Courier" w:hAnsi="Courier" w:cs="Courier"/>
          <w:lang w:eastAsia="zh-TW"/>
        </w:rPr>
        <w:t>For ROHC compression, the three compressor states are the</w:t>
      </w:r>
    </w:p>
    <w:p w14:paraId="1487E91D" w14:textId="77777777" w:rsidR="003E256F" w:rsidRDefault="003E256F" w:rsidP="003E256F">
      <w:pPr>
        <w:autoSpaceDE w:val="0"/>
        <w:autoSpaceDN w:val="0"/>
        <w:adjustRightInd w:val="0"/>
        <w:spacing w:after="0"/>
        <w:ind w:left="284"/>
        <w:rPr>
          <w:rFonts w:ascii="Courier" w:hAnsi="Courier" w:cs="Courier"/>
          <w:lang w:eastAsia="zh-TW"/>
        </w:rPr>
      </w:pPr>
      <w:r>
        <w:rPr>
          <w:rFonts w:ascii="Courier" w:hAnsi="Courier" w:cs="Courier"/>
          <w:lang w:eastAsia="zh-TW"/>
        </w:rPr>
        <w:t>Initialization and Refresh (IR), First Order (FO), and Second Order</w:t>
      </w:r>
    </w:p>
    <w:p w14:paraId="3D06B834" w14:textId="77777777" w:rsidR="003E256F" w:rsidRDefault="003E256F" w:rsidP="003E256F">
      <w:pPr>
        <w:autoSpaceDE w:val="0"/>
        <w:autoSpaceDN w:val="0"/>
        <w:adjustRightInd w:val="0"/>
        <w:spacing w:after="0"/>
        <w:ind w:left="284"/>
        <w:rPr>
          <w:rFonts w:ascii="Courier" w:hAnsi="Courier" w:cs="Courier"/>
          <w:lang w:eastAsia="zh-TW"/>
        </w:rPr>
      </w:pPr>
      <w:r>
        <w:rPr>
          <w:rFonts w:ascii="Courier" w:hAnsi="Courier" w:cs="Courier"/>
          <w:lang w:eastAsia="zh-TW"/>
        </w:rPr>
        <w:t>(SO) states. The compressor starts in the lowest compression state</w:t>
      </w:r>
    </w:p>
    <w:p w14:paraId="45D58559" w14:textId="77777777" w:rsidR="003E256F" w:rsidRDefault="003E256F" w:rsidP="003E256F">
      <w:pPr>
        <w:autoSpaceDE w:val="0"/>
        <w:autoSpaceDN w:val="0"/>
        <w:adjustRightInd w:val="0"/>
        <w:spacing w:after="0"/>
        <w:ind w:left="284"/>
        <w:rPr>
          <w:rFonts w:ascii="Courier" w:hAnsi="Courier" w:cs="Courier"/>
          <w:lang w:eastAsia="zh-TW"/>
        </w:rPr>
      </w:pPr>
      <w:r>
        <w:rPr>
          <w:rFonts w:ascii="Courier" w:hAnsi="Courier" w:cs="Courier"/>
          <w:lang w:eastAsia="zh-TW"/>
        </w:rPr>
        <w:t>(IR) and transits gradually to higher compression states. The</w:t>
      </w:r>
    </w:p>
    <w:p w14:paraId="2B6974BC" w14:textId="77777777" w:rsidR="003E256F" w:rsidRDefault="003E256F" w:rsidP="003E256F">
      <w:pPr>
        <w:autoSpaceDE w:val="0"/>
        <w:autoSpaceDN w:val="0"/>
        <w:adjustRightInd w:val="0"/>
        <w:spacing w:after="0"/>
        <w:ind w:left="284"/>
        <w:rPr>
          <w:rFonts w:ascii="Courier" w:hAnsi="Courier" w:cs="Courier"/>
          <w:lang w:eastAsia="zh-TW"/>
        </w:rPr>
      </w:pPr>
      <w:r>
        <w:rPr>
          <w:rFonts w:ascii="Courier" w:hAnsi="Courier" w:cs="Courier"/>
          <w:lang w:eastAsia="zh-TW"/>
        </w:rPr>
        <w:t>compressor will always operate in the highest possible compression</w:t>
      </w:r>
    </w:p>
    <w:p w14:paraId="07B01C21" w14:textId="77777777" w:rsidR="003E256F" w:rsidRDefault="003E256F" w:rsidP="003E256F">
      <w:pPr>
        <w:autoSpaceDE w:val="0"/>
        <w:autoSpaceDN w:val="0"/>
        <w:adjustRightInd w:val="0"/>
        <w:spacing w:after="0"/>
        <w:ind w:left="284"/>
        <w:rPr>
          <w:rFonts w:ascii="Courier" w:hAnsi="Courier" w:cs="Courier"/>
          <w:lang w:eastAsia="zh-TW"/>
        </w:rPr>
      </w:pPr>
      <w:r>
        <w:rPr>
          <w:rFonts w:ascii="Courier" w:hAnsi="Courier" w:cs="Courier"/>
          <w:lang w:eastAsia="zh-TW"/>
        </w:rPr>
        <w:t>state, under the constraint that the compressor is sufficiently</w:t>
      </w:r>
    </w:p>
    <w:p w14:paraId="0A33CA93" w14:textId="77777777" w:rsidR="003E256F" w:rsidRDefault="003E256F" w:rsidP="003E256F">
      <w:pPr>
        <w:autoSpaceDE w:val="0"/>
        <w:autoSpaceDN w:val="0"/>
        <w:adjustRightInd w:val="0"/>
        <w:spacing w:after="0"/>
        <w:ind w:left="284"/>
        <w:rPr>
          <w:rFonts w:ascii="Courier" w:hAnsi="Courier" w:cs="Courier"/>
          <w:lang w:eastAsia="zh-TW"/>
        </w:rPr>
      </w:pPr>
      <w:r>
        <w:rPr>
          <w:rFonts w:ascii="Courier" w:hAnsi="Courier" w:cs="Courier"/>
          <w:lang w:eastAsia="zh-TW"/>
        </w:rPr>
        <w:t>confident that the decompressor has the information necessary to</w:t>
      </w:r>
    </w:p>
    <w:p w14:paraId="7FEF1FCC" w14:textId="77777777" w:rsidR="003E256F" w:rsidRDefault="003E256F" w:rsidP="003E256F">
      <w:pPr>
        <w:autoSpaceDE w:val="0"/>
        <w:autoSpaceDN w:val="0"/>
        <w:adjustRightInd w:val="0"/>
        <w:spacing w:after="0"/>
        <w:ind w:left="284"/>
        <w:rPr>
          <w:rFonts w:ascii="Courier" w:hAnsi="Courier" w:cs="Courier"/>
          <w:lang w:eastAsia="zh-TW"/>
        </w:rPr>
      </w:pPr>
      <w:r>
        <w:rPr>
          <w:rFonts w:ascii="Courier" w:hAnsi="Courier" w:cs="Courier"/>
          <w:lang w:eastAsia="zh-TW"/>
        </w:rPr>
        <w:t>decompress a header compressed according to that state.</w:t>
      </w:r>
    </w:p>
    <w:p w14:paraId="13A3D05F" w14:textId="04CDDD7A" w:rsidR="003E256F" w:rsidRDefault="003E256F" w:rsidP="003E256F">
      <w:pPr>
        <w:autoSpaceDE w:val="0"/>
        <w:autoSpaceDN w:val="0"/>
        <w:adjustRightInd w:val="0"/>
        <w:spacing w:after="0"/>
        <w:ind w:left="284"/>
        <w:rPr>
          <w:rFonts w:ascii="Courier" w:hAnsi="Courier" w:cs="Courier"/>
          <w:lang w:eastAsia="zh-TW"/>
        </w:rPr>
      </w:pPr>
      <w:r>
        <w:rPr>
          <w:rFonts w:ascii="Courier" w:hAnsi="Courier" w:cs="Courier"/>
          <w:lang w:eastAsia="zh-TW"/>
        </w:rPr>
        <w:t>+----------+            +----------+            +----------+</w:t>
      </w:r>
    </w:p>
    <w:p w14:paraId="0E7D7859" w14:textId="77777777" w:rsidR="003E256F" w:rsidRDefault="003E256F" w:rsidP="003E256F">
      <w:pPr>
        <w:autoSpaceDE w:val="0"/>
        <w:autoSpaceDN w:val="0"/>
        <w:adjustRightInd w:val="0"/>
        <w:spacing w:after="0"/>
        <w:ind w:left="284"/>
        <w:rPr>
          <w:rFonts w:ascii="Courier" w:hAnsi="Courier" w:cs="Courier"/>
          <w:lang w:eastAsia="zh-TW"/>
        </w:rPr>
      </w:pPr>
      <w:r>
        <w:rPr>
          <w:rFonts w:ascii="Courier" w:hAnsi="Courier" w:cs="Courier"/>
          <w:lang w:eastAsia="zh-TW"/>
        </w:rPr>
        <w:t>| IR State | &lt;--------&gt; | FO State | &lt;--------&gt; | SO State |</w:t>
      </w:r>
    </w:p>
    <w:p w14:paraId="7E7EABC5" w14:textId="35BBDDCA" w:rsidR="003E256F" w:rsidRDefault="003E256F" w:rsidP="003E256F">
      <w:pPr>
        <w:autoSpaceDE w:val="0"/>
        <w:autoSpaceDN w:val="0"/>
        <w:adjustRightInd w:val="0"/>
        <w:spacing w:after="0"/>
        <w:ind w:left="284"/>
        <w:rPr>
          <w:rFonts w:ascii="Courier" w:hAnsi="Courier" w:cs="Courier"/>
          <w:lang w:eastAsia="zh-TW"/>
        </w:rPr>
      </w:pPr>
      <w:r>
        <w:rPr>
          <w:rFonts w:ascii="Courier" w:hAnsi="Courier" w:cs="Courier"/>
          <w:lang w:eastAsia="zh-TW"/>
        </w:rPr>
        <w:t>+----------+            +----------+            +----------+</w:t>
      </w:r>
    </w:p>
    <w:p w14:paraId="5C90A2AB" w14:textId="77777777" w:rsidR="003E256F" w:rsidRDefault="003E256F" w:rsidP="003E256F">
      <w:pPr>
        <w:autoSpaceDE w:val="0"/>
        <w:autoSpaceDN w:val="0"/>
        <w:adjustRightInd w:val="0"/>
        <w:spacing w:after="0"/>
        <w:ind w:left="284"/>
        <w:rPr>
          <w:rFonts w:ascii="Courier" w:hAnsi="Courier" w:cs="Courier"/>
          <w:lang w:eastAsia="zh-TW"/>
        </w:rPr>
      </w:pPr>
      <w:r>
        <w:rPr>
          <w:rFonts w:ascii="Courier" w:hAnsi="Courier" w:cs="Courier"/>
          <w:lang w:eastAsia="zh-TW"/>
        </w:rPr>
        <w:t>Decisions about transitions between the various compression states</w:t>
      </w:r>
    </w:p>
    <w:p w14:paraId="33BD6EEF" w14:textId="77777777" w:rsidR="003E256F" w:rsidRDefault="003E256F" w:rsidP="003E256F">
      <w:pPr>
        <w:autoSpaceDE w:val="0"/>
        <w:autoSpaceDN w:val="0"/>
        <w:adjustRightInd w:val="0"/>
        <w:spacing w:after="0"/>
        <w:ind w:left="284"/>
        <w:rPr>
          <w:rFonts w:ascii="Courier" w:hAnsi="Courier" w:cs="Courier"/>
          <w:lang w:eastAsia="zh-TW"/>
        </w:rPr>
      </w:pPr>
      <w:r>
        <w:rPr>
          <w:rFonts w:ascii="Courier" w:hAnsi="Courier" w:cs="Courier"/>
          <w:lang w:eastAsia="zh-TW"/>
        </w:rPr>
        <w:t>are taken by the compressor on the basis of:</w:t>
      </w:r>
    </w:p>
    <w:p w14:paraId="0555A77C" w14:textId="77777777" w:rsidR="003E256F" w:rsidRDefault="003E256F" w:rsidP="003E256F">
      <w:pPr>
        <w:autoSpaceDE w:val="0"/>
        <w:autoSpaceDN w:val="0"/>
        <w:adjustRightInd w:val="0"/>
        <w:spacing w:after="0"/>
        <w:ind w:left="284"/>
        <w:rPr>
          <w:rFonts w:ascii="Courier" w:hAnsi="Courier" w:cs="Courier"/>
          <w:lang w:eastAsia="zh-TW"/>
        </w:rPr>
      </w:pPr>
      <w:r>
        <w:rPr>
          <w:rFonts w:ascii="Courier" w:hAnsi="Courier" w:cs="Courier"/>
          <w:lang w:eastAsia="zh-TW"/>
        </w:rPr>
        <w:t>- variations in packet headers</w:t>
      </w:r>
    </w:p>
    <w:p w14:paraId="4206FFA9" w14:textId="77777777" w:rsidR="003E256F" w:rsidRDefault="003E256F" w:rsidP="003E256F">
      <w:pPr>
        <w:autoSpaceDE w:val="0"/>
        <w:autoSpaceDN w:val="0"/>
        <w:adjustRightInd w:val="0"/>
        <w:spacing w:after="0"/>
        <w:ind w:left="284"/>
        <w:rPr>
          <w:rFonts w:ascii="Courier" w:hAnsi="Courier" w:cs="Courier"/>
          <w:lang w:eastAsia="zh-TW"/>
        </w:rPr>
      </w:pPr>
      <w:r>
        <w:rPr>
          <w:rFonts w:ascii="Courier" w:hAnsi="Courier" w:cs="Courier"/>
          <w:lang w:eastAsia="zh-TW"/>
        </w:rPr>
        <w:t>- positive feedback from decompressor (Acknowledgments -- ACKs)</w:t>
      </w:r>
    </w:p>
    <w:p w14:paraId="218AD867" w14:textId="77777777" w:rsidR="003E256F" w:rsidRDefault="003E256F" w:rsidP="003E256F">
      <w:pPr>
        <w:autoSpaceDE w:val="0"/>
        <w:autoSpaceDN w:val="0"/>
        <w:adjustRightInd w:val="0"/>
        <w:spacing w:after="0"/>
        <w:ind w:left="284"/>
        <w:rPr>
          <w:rFonts w:ascii="Courier" w:hAnsi="Courier" w:cs="Courier"/>
          <w:lang w:eastAsia="zh-TW"/>
        </w:rPr>
      </w:pPr>
      <w:r>
        <w:rPr>
          <w:rFonts w:ascii="Courier" w:hAnsi="Courier" w:cs="Courier"/>
          <w:lang w:eastAsia="zh-TW"/>
        </w:rPr>
        <w:t>- negative feedback from decompressor (Negative ACKs -- NACKs)</w:t>
      </w:r>
    </w:p>
    <w:p w14:paraId="669CB15F" w14:textId="77777777" w:rsidR="003E256F" w:rsidRDefault="003E256F" w:rsidP="003E256F">
      <w:pPr>
        <w:autoSpaceDE w:val="0"/>
        <w:autoSpaceDN w:val="0"/>
        <w:adjustRightInd w:val="0"/>
        <w:spacing w:after="0"/>
        <w:ind w:left="284"/>
        <w:rPr>
          <w:rFonts w:ascii="Courier" w:hAnsi="Courier" w:cs="Courier"/>
          <w:lang w:eastAsia="zh-TW"/>
        </w:rPr>
      </w:pPr>
      <w:r>
        <w:rPr>
          <w:rFonts w:ascii="Courier" w:hAnsi="Courier" w:cs="Courier"/>
          <w:lang w:eastAsia="zh-TW"/>
        </w:rPr>
        <w:t>- periodic timeouts (when operating in unidirectional mode, i.e.,</w:t>
      </w:r>
    </w:p>
    <w:p w14:paraId="7CB97E54" w14:textId="244D6E11" w:rsidR="003E256F" w:rsidRDefault="003E256F" w:rsidP="003E256F">
      <w:pPr>
        <w:ind w:left="284"/>
        <w:jc w:val="both"/>
        <w:rPr>
          <w:rFonts w:ascii="Arial" w:eastAsia="MS Mincho" w:hAnsi="Arial"/>
          <w:szCs w:val="24"/>
          <w:lang w:val="en-US" w:eastAsia="zh-TW"/>
        </w:rPr>
      </w:pPr>
      <w:r>
        <w:rPr>
          <w:rFonts w:ascii="Courier" w:hAnsi="Courier" w:cs="Courier"/>
          <w:lang w:eastAsia="zh-TW"/>
        </w:rPr>
        <w:t>over simplex channels or when feedback is not enabled)</w:t>
      </w:r>
    </w:p>
    <w:p w14:paraId="07E59A58" w14:textId="77777777" w:rsidR="00872763" w:rsidRPr="00872763" w:rsidRDefault="00872763" w:rsidP="003E256F">
      <w:pPr>
        <w:autoSpaceDE w:val="0"/>
        <w:autoSpaceDN w:val="0"/>
        <w:adjustRightInd w:val="0"/>
        <w:spacing w:after="0"/>
        <w:rPr>
          <w:rFonts w:ascii="Arial" w:hAnsi="Arial" w:cs="Arial"/>
          <w:lang w:eastAsia="zh-TW"/>
        </w:rPr>
      </w:pPr>
    </w:p>
    <w:p w14:paraId="604D6364" w14:textId="05B5594C" w:rsidR="003E256F" w:rsidRDefault="007E0495" w:rsidP="002C3310">
      <w:pPr>
        <w:jc w:val="both"/>
        <w:rPr>
          <w:rFonts w:ascii="Arial" w:eastAsia="MS Mincho" w:hAnsi="Arial"/>
          <w:szCs w:val="24"/>
          <w:lang w:val="en-US" w:eastAsia="zh-TW"/>
        </w:rPr>
      </w:pPr>
      <w:r>
        <w:rPr>
          <w:rFonts w:ascii="Arial" w:eastAsia="MS Mincho" w:hAnsi="Arial"/>
          <w:szCs w:val="24"/>
          <w:lang w:val="en-US" w:eastAsia="zh-TW"/>
        </w:rPr>
        <w:t xml:space="preserve">Although </w:t>
      </w:r>
      <w:r w:rsidR="00F00F40">
        <w:rPr>
          <w:rFonts w:ascii="Arial" w:eastAsia="MS Mincho" w:hAnsi="Arial"/>
          <w:szCs w:val="24"/>
          <w:lang w:val="en-US" w:eastAsia="zh-TW"/>
        </w:rPr>
        <w:t xml:space="preserve">residual errors in feedback </w:t>
      </w:r>
      <w:r w:rsidR="001A4ADA">
        <w:rPr>
          <w:rFonts w:ascii="Arial" w:eastAsia="MS Mincho" w:hAnsi="Arial"/>
          <w:szCs w:val="24"/>
          <w:lang w:val="en-US" w:eastAsia="zh-TW"/>
        </w:rPr>
        <w:t xml:space="preserve">has been </w:t>
      </w:r>
      <w:r w:rsidR="00F00F40">
        <w:rPr>
          <w:rFonts w:ascii="Arial" w:eastAsia="MS Mincho" w:hAnsi="Arial"/>
          <w:szCs w:val="24"/>
          <w:lang w:val="en-US" w:eastAsia="zh-TW"/>
        </w:rPr>
        <w:t>considered</w:t>
      </w:r>
      <w:r>
        <w:rPr>
          <w:rFonts w:ascii="Arial" w:eastAsia="MS Mincho" w:hAnsi="Arial"/>
          <w:szCs w:val="24"/>
          <w:lang w:val="en-US" w:eastAsia="zh-TW"/>
        </w:rPr>
        <w:t xml:space="preserve"> in RFC 3095, </w:t>
      </w:r>
      <w:r w:rsidR="00F00F40">
        <w:rPr>
          <w:rFonts w:ascii="Arial" w:eastAsia="MS Mincho" w:hAnsi="Arial"/>
          <w:szCs w:val="24"/>
          <w:lang w:val="en-US" w:eastAsia="zh-TW"/>
        </w:rPr>
        <w:t>how to handle</w:t>
      </w:r>
      <w:r>
        <w:rPr>
          <w:rFonts w:ascii="Arial" w:eastAsia="MS Mincho" w:hAnsi="Arial"/>
          <w:szCs w:val="24"/>
          <w:lang w:val="en-US" w:eastAsia="zh-TW"/>
        </w:rPr>
        <w:t xml:space="preserve"> duplicate</w:t>
      </w:r>
      <w:r w:rsidR="00CE0677">
        <w:rPr>
          <w:rFonts w:ascii="Arial" w:eastAsia="MS Mincho" w:hAnsi="Arial"/>
          <w:szCs w:val="24"/>
          <w:lang w:val="en-US" w:eastAsia="zh-TW"/>
        </w:rPr>
        <w:t>d</w:t>
      </w:r>
      <w:r>
        <w:rPr>
          <w:rFonts w:ascii="Arial" w:eastAsia="MS Mincho" w:hAnsi="Arial"/>
          <w:szCs w:val="24"/>
          <w:lang w:val="en-US" w:eastAsia="zh-TW"/>
        </w:rPr>
        <w:t xml:space="preserve"> feedback</w:t>
      </w:r>
      <w:r w:rsidR="00F00F40">
        <w:rPr>
          <w:rFonts w:ascii="Arial" w:eastAsia="MS Mincho" w:hAnsi="Arial"/>
          <w:szCs w:val="24"/>
          <w:lang w:val="en-US" w:eastAsia="zh-TW"/>
        </w:rPr>
        <w:t xml:space="preserve"> packets</w:t>
      </w:r>
      <w:r>
        <w:rPr>
          <w:rFonts w:ascii="Arial" w:eastAsia="MS Mincho" w:hAnsi="Arial"/>
          <w:szCs w:val="24"/>
          <w:lang w:val="en-US" w:eastAsia="zh-TW"/>
        </w:rPr>
        <w:t xml:space="preserve"> </w:t>
      </w:r>
      <w:r w:rsidR="00F00F40">
        <w:rPr>
          <w:rFonts w:ascii="Arial" w:eastAsia="MS Mincho" w:hAnsi="Arial"/>
          <w:szCs w:val="24"/>
          <w:lang w:val="en-US" w:eastAsia="zh-TW"/>
        </w:rPr>
        <w:t xml:space="preserve">has not been explicitly discussed. This </w:t>
      </w:r>
      <w:r w:rsidR="00323215">
        <w:rPr>
          <w:rFonts w:ascii="Arial" w:eastAsia="MS Mincho" w:hAnsi="Arial"/>
          <w:szCs w:val="24"/>
          <w:lang w:val="en-US" w:eastAsia="zh-TW"/>
        </w:rPr>
        <w:t xml:space="preserve">may lead to unexpected </w:t>
      </w:r>
      <w:r w:rsidR="00F32182">
        <w:rPr>
          <w:rFonts w:ascii="Arial" w:eastAsia="MS Mincho" w:hAnsi="Arial"/>
          <w:szCs w:val="24"/>
          <w:lang w:val="en-US" w:eastAsia="zh-TW"/>
        </w:rPr>
        <w:t>or un</w:t>
      </w:r>
      <w:r w:rsidR="008E5C67">
        <w:rPr>
          <w:rFonts w:ascii="Arial" w:eastAsia="MS Mincho" w:hAnsi="Arial"/>
          <w:szCs w:val="24"/>
          <w:lang w:val="en-US" w:eastAsia="zh-TW"/>
        </w:rPr>
        <w:t>-</w:t>
      </w:r>
      <w:r w:rsidR="00F32182">
        <w:rPr>
          <w:rFonts w:ascii="Arial" w:eastAsia="MS Mincho" w:hAnsi="Arial"/>
          <w:szCs w:val="24"/>
          <w:lang w:val="en-US" w:eastAsia="zh-TW"/>
        </w:rPr>
        <w:t>deterministic behavior at the compressor</w:t>
      </w:r>
      <w:r w:rsidR="00F00F40">
        <w:rPr>
          <w:rFonts w:ascii="Arial" w:eastAsia="MS Mincho" w:hAnsi="Arial"/>
          <w:szCs w:val="24"/>
          <w:lang w:val="en-US" w:eastAsia="zh-TW"/>
        </w:rPr>
        <w:t xml:space="preserve"> for some implementations if ROHC feedback packets are duplicated</w:t>
      </w:r>
      <w:r w:rsidR="00F32182">
        <w:rPr>
          <w:rFonts w:ascii="Arial" w:eastAsia="MS Mincho" w:hAnsi="Arial"/>
          <w:szCs w:val="24"/>
          <w:lang w:val="en-US" w:eastAsia="zh-TW"/>
        </w:rPr>
        <w:t>.</w:t>
      </w:r>
      <w:r w:rsidR="00507416">
        <w:rPr>
          <w:rFonts w:ascii="Arial" w:eastAsia="MS Mincho" w:hAnsi="Arial"/>
          <w:szCs w:val="24"/>
          <w:lang w:val="en-US" w:eastAsia="zh-TW"/>
        </w:rPr>
        <w:t xml:space="preserve"> </w:t>
      </w:r>
      <w:r w:rsidR="00F00F40">
        <w:rPr>
          <w:rFonts w:ascii="Arial" w:eastAsia="MS Mincho" w:hAnsi="Arial"/>
          <w:szCs w:val="24"/>
          <w:lang w:val="en-US" w:eastAsia="zh-TW"/>
        </w:rPr>
        <w:t>We think that</w:t>
      </w:r>
      <w:r w:rsidR="00507416" w:rsidRPr="00C1075D">
        <w:rPr>
          <w:rFonts w:ascii="Arial" w:eastAsia="MS Mincho" w:hAnsi="Arial"/>
          <w:szCs w:val="24"/>
          <w:lang w:val="en-US" w:eastAsia="zh-TW"/>
        </w:rPr>
        <w:t xml:space="preserve"> </w:t>
      </w:r>
      <w:r w:rsidR="00152CB6" w:rsidRPr="00C1075D">
        <w:rPr>
          <w:rFonts w:ascii="Arial" w:eastAsia="MS Mincho" w:hAnsi="Arial"/>
          <w:szCs w:val="24"/>
          <w:lang w:val="en-US" w:eastAsia="zh-TW"/>
        </w:rPr>
        <w:t>it would be risky to introduce such an operation</w:t>
      </w:r>
      <w:r w:rsidR="00F00F40">
        <w:rPr>
          <w:rFonts w:ascii="Arial" w:eastAsia="MS Mincho" w:hAnsi="Arial"/>
          <w:szCs w:val="24"/>
          <w:lang w:val="en-US" w:eastAsia="zh-TW"/>
        </w:rPr>
        <w:t xml:space="preserve"> </w:t>
      </w:r>
      <w:r w:rsidR="00F00F40" w:rsidRPr="00C1075D">
        <w:rPr>
          <w:rFonts w:ascii="Arial" w:eastAsia="MS Mincho" w:hAnsi="Arial"/>
          <w:szCs w:val="24"/>
          <w:lang w:val="en-US" w:eastAsia="zh-TW"/>
        </w:rPr>
        <w:t xml:space="preserve">without </w:t>
      </w:r>
      <w:r w:rsidR="00F00F40">
        <w:rPr>
          <w:rFonts w:ascii="Arial" w:eastAsia="MS Mincho" w:hAnsi="Arial"/>
          <w:szCs w:val="24"/>
          <w:lang w:val="en-US" w:eastAsia="zh-TW"/>
        </w:rPr>
        <w:t>sufficient evaluation</w:t>
      </w:r>
      <w:r w:rsidR="00152CB6" w:rsidRPr="00C1075D">
        <w:rPr>
          <w:rFonts w:ascii="Arial" w:eastAsia="MS Mincho" w:hAnsi="Arial"/>
          <w:szCs w:val="24"/>
          <w:lang w:val="en-US" w:eastAsia="zh-TW"/>
        </w:rPr>
        <w:t>.</w:t>
      </w:r>
      <w:r w:rsidR="00C55693">
        <w:rPr>
          <w:rFonts w:ascii="Arial" w:eastAsia="MS Mincho" w:hAnsi="Arial"/>
          <w:szCs w:val="24"/>
          <w:lang w:val="en-US" w:eastAsia="zh-TW"/>
        </w:rPr>
        <w:t xml:space="preserve"> </w:t>
      </w:r>
      <w:r w:rsidR="00CE0677">
        <w:rPr>
          <w:rFonts w:ascii="Arial" w:eastAsia="MS Mincho" w:hAnsi="Arial"/>
          <w:szCs w:val="24"/>
          <w:lang w:val="en-US" w:eastAsia="zh-TW"/>
        </w:rPr>
        <w:t>For example</w:t>
      </w:r>
      <w:r w:rsidR="00C55693">
        <w:rPr>
          <w:rFonts w:ascii="Arial" w:eastAsia="MS Mincho" w:hAnsi="Arial"/>
          <w:szCs w:val="24"/>
          <w:lang w:val="en-US" w:eastAsia="zh-TW"/>
        </w:rPr>
        <w:t xml:space="preserve">, duplication </w:t>
      </w:r>
      <w:r w:rsidR="00CE0677">
        <w:rPr>
          <w:rFonts w:ascii="Arial" w:eastAsia="MS Mincho" w:hAnsi="Arial"/>
          <w:szCs w:val="24"/>
          <w:lang w:val="en-US" w:eastAsia="zh-TW"/>
        </w:rPr>
        <w:t>could</w:t>
      </w:r>
      <w:r w:rsidR="00C55693">
        <w:rPr>
          <w:rFonts w:ascii="Arial" w:eastAsia="MS Mincho" w:hAnsi="Arial"/>
          <w:szCs w:val="24"/>
          <w:lang w:val="en-US" w:eastAsia="zh-TW"/>
        </w:rPr>
        <w:t xml:space="preserve"> </w:t>
      </w:r>
      <w:r w:rsidR="00F00F40">
        <w:rPr>
          <w:rFonts w:ascii="Arial" w:eastAsia="MS Mincho" w:hAnsi="Arial"/>
          <w:szCs w:val="24"/>
          <w:lang w:val="en-US" w:eastAsia="zh-TW"/>
        </w:rPr>
        <w:t>introduce some</w:t>
      </w:r>
      <w:r w:rsidR="00C55693">
        <w:rPr>
          <w:rFonts w:ascii="Arial" w:eastAsia="MS Mincho" w:hAnsi="Arial"/>
          <w:szCs w:val="24"/>
          <w:lang w:val="en-US" w:eastAsia="zh-TW"/>
        </w:rPr>
        <w:t xml:space="preserve"> </w:t>
      </w:r>
      <w:r w:rsidR="00F00F40">
        <w:rPr>
          <w:rFonts w:ascii="Arial" w:eastAsia="MS Mincho" w:hAnsi="Arial"/>
          <w:szCs w:val="24"/>
          <w:lang w:val="en-US" w:eastAsia="zh-TW"/>
        </w:rPr>
        <w:t>issues</w:t>
      </w:r>
      <w:r w:rsidR="00C55693">
        <w:rPr>
          <w:rFonts w:ascii="Arial" w:eastAsia="MS Mincho" w:hAnsi="Arial"/>
          <w:szCs w:val="24"/>
          <w:lang w:val="en-US" w:eastAsia="zh-TW"/>
        </w:rPr>
        <w:t xml:space="preserve"> wh</w:t>
      </w:r>
      <w:r w:rsidR="003E256F">
        <w:rPr>
          <w:rFonts w:ascii="Arial" w:eastAsia="MS Mincho" w:hAnsi="Arial"/>
          <w:szCs w:val="24"/>
          <w:lang w:val="en-US" w:eastAsia="zh-TW"/>
        </w:rPr>
        <w:t xml:space="preserve">en the feedback contains </w:t>
      </w:r>
      <w:r w:rsidR="00CE0677">
        <w:rPr>
          <w:rFonts w:ascii="Arial" w:eastAsia="MS Mincho" w:hAnsi="Arial"/>
          <w:szCs w:val="24"/>
          <w:lang w:val="en-US" w:eastAsia="zh-TW"/>
        </w:rPr>
        <w:t xml:space="preserve">a </w:t>
      </w:r>
      <w:r w:rsidR="003E256F">
        <w:rPr>
          <w:rFonts w:ascii="Arial" w:eastAsia="MS Mincho" w:hAnsi="Arial"/>
          <w:szCs w:val="24"/>
          <w:lang w:val="en-US" w:eastAsia="zh-TW"/>
        </w:rPr>
        <w:t xml:space="preserve">NACK. </w:t>
      </w:r>
      <w:r w:rsidR="00CE0677">
        <w:rPr>
          <w:rFonts w:ascii="Arial" w:eastAsia="MS Mincho" w:hAnsi="Arial"/>
          <w:szCs w:val="24"/>
          <w:lang w:val="en-US" w:eastAsia="zh-TW"/>
        </w:rPr>
        <w:t>E</w:t>
      </w:r>
      <w:r w:rsidR="00C55693">
        <w:rPr>
          <w:rFonts w:ascii="Arial" w:eastAsia="MS Mincho" w:hAnsi="Arial"/>
          <w:szCs w:val="24"/>
          <w:lang w:val="en-US" w:eastAsia="zh-TW"/>
        </w:rPr>
        <w:t xml:space="preserve">xcessive </w:t>
      </w:r>
      <w:r w:rsidR="00CE0677">
        <w:rPr>
          <w:rFonts w:ascii="Arial" w:eastAsia="MS Mincho" w:hAnsi="Arial"/>
          <w:szCs w:val="24"/>
          <w:lang w:val="en-US" w:eastAsia="zh-TW"/>
        </w:rPr>
        <w:t xml:space="preserve">duplicated </w:t>
      </w:r>
      <w:r w:rsidR="00C55693">
        <w:rPr>
          <w:rFonts w:ascii="Arial" w:eastAsia="MS Mincho" w:hAnsi="Arial"/>
          <w:szCs w:val="24"/>
          <w:lang w:val="en-US" w:eastAsia="zh-TW"/>
        </w:rPr>
        <w:t xml:space="preserve">NACKs could trigger the compressor to transit into </w:t>
      </w:r>
      <w:r w:rsidR="003E256F">
        <w:rPr>
          <w:rFonts w:ascii="Arial" w:eastAsia="MS Mincho" w:hAnsi="Arial"/>
          <w:szCs w:val="24"/>
          <w:lang w:val="en-US" w:eastAsia="zh-TW"/>
        </w:rPr>
        <w:t xml:space="preserve">lower compression </w:t>
      </w:r>
      <w:r w:rsidR="00C55693">
        <w:rPr>
          <w:rFonts w:ascii="Arial" w:eastAsia="MS Mincho" w:hAnsi="Arial"/>
          <w:szCs w:val="24"/>
          <w:lang w:val="en-US" w:eastAsia="zh-TW"/>
        </w:rPr>
        <w:t>states, degrading the compression performance.</w:t>
      </w:r>
    </w:p>
    <w:p w14:paraId="335A6A72" w14:textId="18E73D53" w:rsidR="003E256F" w:rsidRPr="003E256F" w:rsidRDefault="003E256F" w:rsidP="002C3310">
      <w:pPr>
        <w:jc w:val="both"/>
        <w:rPr>
          <w:rFonts w:ascii="Arial" w:eastAsia="MS Mincho" w:hAnsi="Arial"/>
          <w:b/>
          <w:szCs w:val="24"/>
          <w:lang w:val="en-US" w:eastAsia="zh-TW"/>
        </w:rPr>
      </w:pPr>
      <w:r>
        <w:rPr>
          <w:rFonts w:ascii="Arial" w:eastAsia="MS Mincho" w:hAnsi="Arial"/>
          <w:b/>
          <w:szCs w:val="24"/>
          <w:lang w:val="en-US" w:eastAsia="zh-TW"/>
        </w:rPr>
        <w:t>Observation 2</w:t>
      </w:r>
      <w:r w:rsidRPr="00616835">
        <w:rPr>
          <w:rFonts w:ascii="Arial" w:eastAsia="MS Mincho" w:hAnsi="Arial"/>
          <w:b/>
          <w:szCs w:val="24"/>
          <w:lang w:val="en-US" w:eastAsia="zh-TW"/>
        </w:rPr>
        <w:t>:</w:t>
      </w:r>
      <w:r>
        <w:rPr>
          <w:rFonts w:ascii="Arial" w:eastAsia="MS Mincho" w:hAnsi="Arial"/>
          <w:b/>
          <w:szCs w:val="24"/>
          <w:lang w:val="en-US" w:eastAsia="zh-TW"/>
        </w:rPr>
        <w:t xml:space="preserve"> </w:t>
      </w:r>
      <w:r w:rsidRPr="00507416">
        <w:rPr>
          <w:rFonts w:ascii="Arial" w:eastAsia="MS Mincho" w:hAnsi="Arial"/>
          <w:b/>
          <w:szCs w:val="24"/>
          <w:lang w:val="en-US" w:eastAsia="zh-TW"/>
        </w:rPr>
        <w:t xml:space="preserve">Duplicating PDCP control PDUs </w:t>
      </w:r>
      <w:r>
        <w:rPr>
          <w:rFonts w:ascii="Arial" w:eastAsia="MS Mincho" w:hAnsi="Arial"/>
          <w:b/>
          <w:szCs w:val="24"/>
          <w:lang w:val="en-US" w:eastAsia="zh-TW"/>
        </w:rPr>
        <w:t>for interspersed</w:t>
      </w:r>
      <w:r w:rsidRPr="00507416">
        <w:rPr>
          <w:rFonts w:ascii="Arial" w:eastAsia="MS Mincho" w:hAnsi="Arial"/>
          <w:b/>
          <w:szCs w:val="24"/>
          <w:lang w:val="en-US" w:eastAsia="zh-TW"/>
        </w:rPr>
        <w:t xml:space="preserve"> ROHC feedback</w:t>
      </w:r>
      <w:r>
        <w:rPr>
          <w:rFonts w:ascii="Arial" w:eastAsia="MS Mincho" w:hAnsi="Arial"/>
          <w:b/>
          <w:szCs w:val="24"/>
          <w:lang w:val="en-US" w:eastAsia="zh-TW"/>
        </w:rPr>
        <w:t xml:space="preserve"> could be an issue for ROHC operation and performance.</w:t>
      </w:r>
    </w:p>
    <w:p w14:paraId="0E5ECAF5" w14:textId="666CD3FC" w:rsidR="0091301F" w:rsidRDefault="003E256F" w:rsidP="002C3310">
      <w:pPr>
        <w:jc w:val="both"/>
        <w:rPr>
          <w:rFonts w:ascii="Arial" w:eastAsia="MS Mincho" w:hAnsi="Arial"/>
          <w:szCs w:val="24"/>
          <w:lang w:val="en-US" w:eastAsia="zh-TW"/>
        </w:rPr>
      </w:pPr>
      <w:r>
        <w:rPr>
          <w:rFonts w:ascii="Arial" w:eastAsia="MS Mincho" w:hAnsi="Arial"/>
          <w:szCs w:val="24"/>
          <w:lang w:val="en-US" w:eastAsia="zh-TW"/>
        </w:rPr>
        <w:t xml:space="preserve">We suggest that RAN2 should discuss </w:t>
      </w:r>
      <w:r w:rsidR="00F00F40">
        <w:rPr>
          <w:rFonts w:ascii="Arial" w:eastAsia="MS Mincho" w:hAnsi="Arial"/>
          <w:szCs w:val="24"/>
          <w:lang w:val="en-US" w:eastAsia="zh-TW"/>
        </w:rPr>
        <w:t xml:space="preserve">and evaluate </w:t>
      </w:r>
      <w:r>
        <w:rPr>
          <w:rFonts w:ascii="Arial" w:eastAsia="MS Mincho" w:hAnsi="Arial"/>
          <w:szCs w:val="24"/>
          <w:lang w:val="en-US" w:eastAsia="zh-TW"/>
        </w:rPr>
        <w:t>the impact of duplicated feedback on ROHC before making a decision for the duplication of PDCP control PDUs.</w:t>
      </w:r>
    </w:p>
    <w:p w14:paraId="041199E2" w14:textId="780D5385" w:rsidR="003E256F" w:rsidRPr="003E256F" w:rsidRDefault="003E256F" w:rsidP="002C3310">
      <w:pPr>
        <w:jc w:val="both"/>
        <w:rPr>
          <w:rFonts w:ascii="Arial" w:eastAsia="MS Mincho" w:hAnsi="Arial"/>
          <w:b/>
          <w:szCs w:val="24"/>
          <w:lang w:val="en-US" w:eastAsia="zh-TW"/>
        </w:rPr>
      </w:pPr>
      <w:r w:rsidRPr="003E256F">
        <w:rPr>
          <w:rFonts w:ascii="Arial" w:eastAsia="MS Mincho" w:hAnsi="Arial"/>
          <w:b/>
          <w:szCs w:val="24"/>
          <w:lang w:val="en-US" w:eastAsia="zh-TW"/>
        </w:rPr>
        <w:t>Proposal 1: RAN2</w:t>
      </w:r>
      <w:r>
        <w:rPr>
          <w:rFonts w:ascii="Arial" w:eastAsia="MS Mincho" w:hAnsi="Arial"/>
          <w:b/>
          <w:szCs w:val="24"/>
          <w:lang w:val="en-US" w:eastAsia="zh-TW"/>
        </w:rPr>
        <w:t xml:space="preserve"> should discuss </w:t>
      </w:r>
      <w:r w:rsidR="00F00F40">
        <w:rPr>
          <w:rFonts w:ascii="Arial" w:eastAsia="MS Mincho" w:hAnsi="Arial"/>
          <w:b/>
          <w:szCs w:val="24"/>
          <w:lang w:val="en-US" w:eastAsia="zh-TW"/>
        </w:rPr>
        <w:t xml:space="preserve">and evaluate </w:t>
      </w:r>
      <w:r>
        <w:rPr>
          <w:rFonts w:ascii="Arial" w:eastAsia="MS Mincho" w:hAnsi="Arial"/>
          <w:b/>
          <w:szCs w:val="24"/>
          <w:lang w:val="en-US" w:eastAsia="zh-TW"/>
        </w:rPr>
        <w:t xml:space="preserve">whether duplicated ROHC </w:t>
      </w:r>
      <w:r w:rsidRPr="003E256F">
        <w:rPr>
          <w:rFonts w:ascii="Arial" w:eastAsia="MS Mincho" w:hAnsi="Arial"/>
          <w:b/>
          <w:szCs w:val="24"/>
          <w:lang w:val="en-US" w:eastAsia="zh-TW"/>
        </w:rPr>
        <w:t>f</w:t>
      </w:r>
      <w:r>
        <w:rPr>
          <w:rFonts w:ascii="Arial" w:eastAsia="MS Mincho" w:hAnsi="Arial"/>
          <w:b/>
          <w:szCs w:val="24"/>
          <w:lang w:val="en-US" w:eastAsia="zh-TW"/>
        </w:rPr>
        <w:t xml:space="preserve">eedback </w:t>
      </w:r>
      <w:r w:rsidR="005203F7">
        <w:rPr>
          <w:rFonts w:ascii="Arial" w:eastAsia="MS Mincho" w:hAnsi="Arial"/>
          <w:b/>
          <w:szCs w:val="24"/>
          <w:lang w:val="en-US" w:eastAsia="zh-TW"/>
        </w:rPr>
        <w:t>is</w:t>
      </w:r>
      <w:r>
        <w:rPr>
          <w:rFonts w:ascii="Arial" w:eastAsia="MS Mincho" w:hAnsi="Arial"/>
          <w:b/>
          <w:szCs w:val="24"/>
          <w:lang w:val="en-US" w:eastAsia="zh-TW"/>
        </w:rPr>
        <w:t xml:space="preserve"> an issue for ROHC operation and performance</w:t>
      </w:r>
      <w:r w:rsidRPr="003E256F">
        <w:rPr>
          <w:rFonts w:ascii="Arial" w:eastAsia="MS Mincho" w:hAnsi="Arial"/>
          <w:b/>
          <w:szCs w:val="24"/>
          <w:lang w:val="en-US" w:eastAsia="zh-TW"/>
        </w:rPr>
        <w:t>.</w:t>
      </w:r>
    </w:p>
    <w:p w14:paraId="659CDA31" w14:textId="4661FE54" w:rsidR="00507416" w:rsidRDefault="00507416" w:rsidP="002C3310">
      <w:pPr>
        <w:jc w:val="both"/>
        <w:rPr>
          <w:rFonts w:ascii="Arial" w:eastAsia="MS Mincho" w:hAnsi="Arial"/>
          <w:szCs w:val="24"/>
          <w:lang w:val="en-US" w:eastAsia="zh-TW"/>
        </w:rPr>
      </w:pPr>
      <w:r>
        <w:rPr>
          <w:rFonts w:ascii="Arial" w:eastAsia="MS Mincho" w:hAnsi="Arial"/>
          <w:szCs w:val="24"/>
          <w:lang w:val="en-US" w:eastAsia="zh-TW"/>
        </w:rPr>
        <w:t xml:space="preserve">Additionally, there could be problems </w:t>
      </w:r>
      <w:r w:rsidR="002A214A">
        <w:rPr>
          <w:rFonts w:ascii="Arial" w:eastAsia="MS Mincho" w:hAnsi="Arial"/>
          <w:szCs w:val="24"/>
          <w:lang w:val="en-US" w:eastAsia="zh-TW"/>
        </w:rPr>
        <w:t>for</w:t>
      </w:r>
      <w:r>
        <w:rPr>
          <w:rFonts w:ascii="Arial" w:eastAsia="MS Mincho" w:hAnsi="Arial"/>
          <w:szCs w:val="24"/>
          <w:lang w:val="en-US" w:eastAsia="zh-TW"/>
        </w:rPr>
        <w:t xml:space="preserve"> new </w:t>
      </w:r>
      <w:r w:rsidR="002A214A">
        <w:rPr>
          <w:rFonts w:ascii="Arial" w:eastAsia="MS Mincho" w:hAnsi="Arial"/>
          <w:szCs w:val="24"/>
          <w:lang w:val="en-US" w:eastAsia="zh-TW"/>
        </w:rPr>
        <w:t>PDCP control PDU formats</w:t>
      </w:r>
      <w:r>
        <w:rPr>
          <w:rFonts w:ascii="Arial" w:eastAsia="MS Mincho" w:hAnsi="Arial"/>
          <w:szCs w:val="24"/>
          <w:lang w:val="en-US" w:eastAsia="zh-TW"/>
        </w:rPr>
        <w:t xml:space="preserve"> </w:t>
      </w:r>
      <w:r w:rsidR="002A214A">
        <w:rPr>
          <w:rFonts w:ascii="Arial" w:eastAsia="MS Mincho" w:hAnsi="Arial"/>
          <w:szCs w:val="24"/>
          <w:lang w:val="en-US" w:eastAsia="zh-TW"/>
        </w:rPr>
        <w:t xml:space="preserve">that </w:t>
      </w:r>
      <w:r w:rsidR="001A4ADA">
        <w:rPr>
          <w:rFonts w:ascii="Arial" w:eastAsia="MS Mincho" w:hAnsi="Arial"/>
          <w:szCs w:val="24"/>
          <w:lang w:val="en-US" w:eastAsia="zh-TW"/>
        </w:rPr>
        <w:t>are</w:t>
      </w:r>
      <w:r>
        <w:rPr>
          <w:rFonts w:ascii="Arial" w:eastAsia="MS Mincho" w:hAnsi="Arial"/>
          <w:szCs w:val="24"/>
          <w:lang w:val="en-US" w:eastAsia="zh-TW"/>
        </w:rPr>
        <w:t xml:space="preserve"> introduced </w:t>
      </w:r>
      <w:r w:rsidR="002A214A">
        <w:rPr>
          <w:rFonts w:ascii="Arial" w:eastAsia="MS Mincho" w:hAnsi="Arial"/>
          <w:szCs w:val="24"/>
          <w:lang w:val="en-US" w:eastAsia="zh-TW"/>
        </w:rPr>
        <w:t>in the future. Depending on the specific scenario for these new control PDUs</w:t>
      </w:r>
      <w:r>
        <w:rPr>
          <w:rFonts w:ascii="Arial" w:eastAsia="MS Mincho" w:hAnsi="Arial"/>
          <w:szCs w:val="24"/>
          <w:lang w:val="en-US" w:eastAsia="zh-TW"/>
        </w:rPr>
        <w:t xml:space="preserve">, it may be necessary to add sequence numbering in the PDU format, which </w:t>
      </w:r>
      <w:r w:rsidR="001A4ADA">
        <w:rPr>
          <w:rFonts w:ascii="Arial" w:eastAsia="MS Mincho" w:hAnsi="Arial"/>
          <w:szCs w:val="24"/>
          <w:lang w:val="en-US" w:eastAsia="zh-TW"/>
        </w:rPr>
        <w:t>would add an overhead and</w:t>
      </w:r>
      <w:r>
        <w:rPr>
          <w:rFonts w:ascii="Arial" w:eastAsia="MS Mincho" w:hAnsi="Arial"/>
          <w:szCs w:val="24"/>
          <w:lang w:val="en-US" w:eastAsia="zh-TW"/>
        </w:rPr>
        <w:t xml:space="preserve"> could complicate the handling of these new control PDUs.</w:t>
      </w:r>
    </w:p>
    <w:p w14:paraId="4D6B64B0" w14:textId="1C30DE34" w:rsidR="00507416" w:rsidRDefault="003E256F" w:rsidP="002C3310">
      <w:pPr>
        <w:jc w:val="both"/>
        <w:rPr>
          <w:rFonts w:ascii="Arial" w:eastAsia="MS Mincho" w:hAnsi="Arial"/>
          <w:b/>
          <w:szCs w:val="24"/>
          <w:lang w:val="en-US" w:eastAsia="zh-TW"/>
        </w:rPr>
      </w:pPr>
      <w:r>
        <w:rPr>
          <w:rFonts w:ascii="Arial" w:eastAsia="MS Mincho" w:hAnsi="Arial"/>
          <w:b/>
          <w:szCs w:val="24"/>
          <w:lang w:val="en-US" w:eastAsia="zh-TW"/>
        </w:rPr>
        <w:t xml:space="preserve">Observation </w:t>
      </w:r>
      <w:r w:rsidR="00990F91">
        <w:rPr>
          <w:rFonts w:ascii="Arial" w:eastAsia="MS Mincho" w:hAnsi="Arial"/>
          <w:b/>
          <w:szCs w:val="24"/>
          <w:lang w:val="en-US" w:eastAsia="zh-TW"/>
        </w:rPr>
        <w:t>3</w:t>
      </w:r>
      <w:r w:rsidR="00507416" w:rsidRPr="00616835">
        <w:rPr>
          <w:rFonts w:ascii="Arial" w:eastAsia="MS Mincho" w:hAnsi="Arial"/>
          <w:b/>
          <w:szCs w:val="24"/>
          <w:lang w:val="en-US" w:eastAsia="zh-TW"/>
        </w:rPr>
        <w:t>:</w:t>
      </w:r>
      <w:r w:rsidR="00507416">
        <w:rPr>
          <w:rFonts w:ascii="Arial" w:eastAsia="MS Mincho" w:hAnsi="Arial"/>
          <w:b/>
          <w:szCs w:val="24"/>
          <w:lang w:val="en-US" w:eastAsia="zh-TW"/>
        </w:rPr>
        <w:t xml:space="preserve"> </w:t>
      </w:r>
      <w:r w:rsidR="00507416" w:rsidRPr="00507416">
        <w:rPr>
          <w:rFonts w:ascii="Arial" w:eastAsia="MS Mincho" w:hAnsi="Arial"/>
          <w:b/>
          <w:szCs w:val="24"/>
          <w:lang w:val="en-US" w:eastAsia="zh-TW"/>
        </w:rPr>
        <w:t xml:space="preserve">Duplicating PDCP control PDUs could be an issue for </w:t>
      </w:r>
      <w:r>
        <w:rPr>
          <w:rFonts w:ascii="Arial" w:eastAsia="MS Mincho" w:hAnsi="Arial"/>
          <w:b/>
          <w:szCs w:val="24"/>
          <w:lang w:val="en-US" w:eastAsia="zh-TW"/>
        </w:rPr>
        <w:t>the</w:t>
      </w:r>
      <w:r w:rsidR="00507416" w:rsidRPr="00507416">
        <w:rPr>
          <w:rFonts w:ascii="Arial" w:eastAsia="MS Mincho" w:hAnsi="Arial"/>
          <w:b/>
          <w:szCs w:val="24"/>
          <w:lang w:val="en-US" w:eastAsia="zh-TW"/>
        </w:rPr>
        <w:t xml:space="preserve"> future usage of PDCP control PDU</w:t>
      </w:r>
      <w:r w:rsidR="00507416">
        <w:rPr>
          <w:rFonts w:ascii="Arial" w:eastAsia="MS Mincho" w:hAnsi="Arial"/>
          <w:b/>
          <w:szCs w:val="24"/>
          <w:lang w:val="en-US" w:eastAsia="zh-TW"/>
        </w:rPr>
        <w:t>.</w:t>
      </w:r>
    </w:p>
    <w:p w14:paraId="7AEBA71B" w14:textId="484402F2" w:rsidR="00507416" w:rsidRPr="00507416" w:rsidRDefault="00507416" w:rsidP="002C3310">
      <w:pPr>
        <w:jc w:val="both"/>
        <w:rPr>
          <w:rFonts w:ascii="Arial" w:eastAsia="MS Mincho" w:hAnsi="Arial"/>
          <w:szCs w:val="24"/>
          <w:lang w:val="en-US" w:eastAsia="zh-TW"/>
        </w:rPr>
      </w:pPr>
      <w:r>
        <w:rPr>
          <w:rFonts w:ascii="Arial" w:eastAsia="MS Mincho" w:hAnsi="Arial"/>
          <w:szCs w:val="24"/>
          <w:lang w:val="en-US" w:eastAsia="zh-TW"/>
        </w:rPr>
        <w:t>Based on the arguments above, we propose that the duplication of PDCP control PDUs is not supported</w:t>
      </w:r>
      <w:r w:rsidR="005203F7">
        <w:rPr>
          <w:rFonts w:ascii="Arial" w:eastAsia="MS Mincho" w:hAnsi="Arial"/>
          <w:szCs w:val="24"/>
          <w:lang w:val="en-US" w:eastAsia="zh-TW"/>
        </w:rPr>
        <w:t xml:space="preserve"> in R15</w:t>
      </w:r>
      <w:r>
        <w:rPr>
          <w:rFonts w:ascii="Arial" w:eastAsia="MS Mincho" w:hAnsi="Arial"/>
          <w:szCs w:val="24"/>
          <w:lang w:val="en-US" w:eastAsia="zh-TW"/>
        </w:rPr>
        <w:t>.</w:t>
      </w:r>
      <w:r w:rsidR="005203F7">
        <w:rPr>
          <w:rFonts w:ascii="Arial" w:eastAsia="MS Mincho" w:hAnsi="Arial"/>
          <w:szCs w:val="24"/>
          <w:lang w:val="en-US" w:eastAsia="zh-TW"/>
        </w:rPr>
        <w:t xml:space="preserve"> Future support for PDCP control PDUs should be decided after assessment of the impact on SDU retransmissions, ROHC performance, and potential new control PDU formats.</w:t>
      </w:r>
    </w:p>
    <w:p w14:paraId="30A1E9FD" w14:textId="2F681D97" w:rsidR="005203F7" w:rsidRPr="00A57B62" w:rsidRDefault="00990F91" w:rsidP="002C3310">
      <w:pPr>
        <w:jc w:val="both"/>
        <w:rPr>
          <w:rFonts w:ascii="Arial" w:eastAsia="MS Mincho" w:hAnsi="Arial"/>
          <w:b/>
          <w:szCs w:val="24"/>
          <w:lang w:val="en-US" w:eastAsia="zh-TW"/>
        </w:rPr>
      </w:pPr>
      <w:r>
        <w:rPr>
          <w:rFonts w:ascii="Arial" w:eastAsia="MS Mincho" w:hAnsi="Arial"/>
          <w:b/>
          <w:szCs w:val="24"/>
          <w:lang w:val="en-US" w:eastAsia="zh-TW"/>
        </w:rPr>
        <w:t>Proposal 2</w:t>
      </w:r>
      <w:r w:rsidR="00507416" w:rsidRPr="00C542A4">
        <w:rPr>
          <w:rFonts w:ascii="Arial" w:eastAsia="MS Mincho" w:hAnsi="Arial"/>
          <w:b/>
          <w:szCs w:val="24"/>
          <w:lang w:val="en-US" w:eastAsia="zh-TW"/>
        </w:rPr>
        <w:t>:</w:t>
      </w:r>
      <w:r w:rsidR="00507416">
        <w:rPr>
          <w:rFonts w:ascii="Arial" w:eastAsia="MS Mincho" w:hAnsi="Arial"/>
          <w:b/>
          <w:szCs w:val="24"/>
          <w:lang w:val="en-US" w:eastAsia="zh-TW"/>
        </w:rPr>
        <w:t xml:space="preserve"> Do not support duplication of PDCP control PDUs</w:t>
      </w:r>
      <w:r w:rsidR="005203F7">
        <w:rPr>
          <w:rFonts w:ascii="Arial" w:eastAsia="MS Mincho" w:hAnsi="Arial"/>
          <w:b/>
          <w:szCs w:val="24"/>
          <w:lang w:val="en-US" w:eastAsia="zh-TW"/>
        </w:rPr>
        <w:t xml:space="preserve"> in R15</w:t>
      </w:r>
      <w:r w:rsidR="00507416" w:rsidRPr="005203F7">
        <w:rPr>
          <w:rFonts w:ascii="Arial" w:eastAsia="MS Mincho" w:hAnsi="Arial"/>
          <w:b/>
          <w:szCs w:val="24"/>
          <w:lang w:val="en-US" w:eastAsia="zh-TW"/>
        </w:rPr>
        <w:t>.</w:t>
      </w:r>
      <w:r w:rsidR="005203F7" w:rsidRPr="005203F7">
        <w:rPr>
          <w:rFonts w:ascii="Arial" w:eastAsia="MS Mincho" w:hAnsi="Arial"/>
          <w:b/>
          <w:szCs w:val="24"/>
          <w:lang w:val="en-US" w:eastAsia="zh-TW"/>
        </w:rPr>
        <w:t xml:space="preserve"> Future support for PDCP control PDUs should be decided after assessment of the impact on SDU retransmissions, ROHC performance, and potential new control PDU formats</w:t>
      </w:r>
      <w:r w:rsidR="005203F7">
        <w:rPr>
          <w:rFonts w:ascii="Arial" w:eastAsia="MS Mincho" w:hAnsi="Arial"/>
          <w:b/>
          <w:szCs w:val="24"/>
          <w:lang w:val="en-US" w:eastAsia="zh-TW"/>
        </w:rPr>
        <w:t>.</w:t>
      </w:r>
    </w:p>
    <w:p w14:paraId="65FC8904" w14:textId="641B6614" w:rsidR="00A57B62" w:rsidRDefault="001E3A51" w:rsidP="002C3310">
      <w:pPr>
        <w:jc w:val="both"/>
        <w:rPr>
          <w:rFonts w:ascii="Arial" w:eastAsia="MS Mincho" w:hAnsi="Arial"/>
          <w:szCs w:val="24"/>
          <w:lang w:val="en-US" w:eastAsia="zh-TW"/>
        </w:rPr>
      </w:pPr>
      <w:r>
        <w:rPr>
          <w:rFonts w:ascii="Arial" w:eastAsia="MS Mincho" w:hAnsi="Arial"/>
          <w:szCs w:val="24"/>
          <w:lang w:val="en-US" w:eastAsia="zh-TW"/>
        </w:rPr>
        <w:lastRenderedPageBreak/>
        <w:t>If the duplication of PDCP control PDUs is not supported, the PDCP entity should decide which leg (primary or secondary) the PDCP control PDUs should be transmitted on. We can identify the following options:</w:t>
      </w:r>
    </w:p>
    <w:p w14:paraId="310F61BF" w14:textId="027D9EFE" w:rsidR="001E3A51" w:rsidRDefault="001E3A51" w:rsidP="001E3A51">
      <w:pPr>
        <w:pStyle w:val="ListParagraph"/>
        <w:numPr>
          <w:ilvl w:val="0"/>
          <w:numId w:val="29"/>
        </w:numPr>
        <w:jc w:val="both"/>
        <w:rPr>
          <w:rFonts w:ascii="Arial" w:eastAsia="MS Mincho" w:hAnsi="Arial"/>
          <w:sz w:val="20"/>
          <w:szCs w:val="20"/>
          <w:lang w:val="en-US" w:eastAsia="zh-TW"/>
        </w:rPr>
      </w:pPr>
      <w:r>
        <w:rPr>
          <w:rFonts w:ascii="Arial" w:eastAsia="MS Mincho" w:hAnsi="Arial"/>
          <w:sz w:val="20"/>
          <w:szCs w:val="20"/>
          <w:lang w:val="en-US" w:eastAsia="zh-TW"/>
        </w:rPr>
        <w:t xml:space="preserve">Leave it to UE </w:t>
      </w:r>
      <w:r w:rsidR="00682223">
        <w:rPr>
          <w:rFonts w:ascii="Arial" w:eastAsia="MS Mincho" w:hAnsi="Arial"/>
          <w:sz w:val="20"/>
          <w:szCs w:val="20"/>
          <w:lang w:val="en-US" w:eastAsia="zh-TW"/>
        </w:rPr>
        <w:t>implementation</w:t>
      </w:r>
      <w:r w:rsidR="004B1191">
        <w:rPr>
          <w:rFonts w:ascii="Arial" w:eastAsia="MS Mincho" w:hAnsi="Arial"/>
          <w:sz w:val="20"/>
          <w:szCs w:val="20"/>
          <w:lang w:val="en-US" w:eastAsia="zh-TW"/>
        </w:rPr>
        <w:t xml:space="preserve"> (our preferred option)</w:t>
      </w:r>
    </w:p>
    <w:p w14:paraId="3881B8B9" w14:textId="748DED2E" w:rsidR="001E3A51" w:rsidRDefault="001E3A51" w:rsidP="001E3A51">
      <w:pPr>
        <w:pStyle w:val="ListParagraph"/>
        <w:numPr>
          <w:ilvl w:val="0"/>
          <w:numId w:val="29"/>
        </w:numPr>
        <w:jc w:val="both"/>
        <w:rPr>
          <w:rFonts w:ascii="Arial" w:eastAsia="MS Mincho" w:hAnsi="Arial"/>
          <w:sz w:val="20"/>
          <w:szCs w:val="20"/>
          <w:lang w:val="en-US" w:eastAsia="zh-TW"/>
        </w:rPr>
      </w:pPr>
      <w:r>
        <w:rPr>
          <w:rFonts w:ascii="Arial" w:eastAsia="MS Mincho" w:hAnsi="Arial"/>
          <w:sz w:val="20"/>
          <w:szCs w:val="20"/>
          <w:lang w:val="en-US" w:eastAsia="zh-TW"/>
        </w:rPr>
        <w:t>Always use the primary leg</w:t>
      </w:r>
    </w:p>
    <w:p w14:paraId="583A88E4" w14:textId="54F9BCE7" w:rsidR="001E3A51" w:rsidRDefault="001E3A51" w:rsidP="001E3A51">
      <w:pPr>
        <w:pStyle w:val="ListParagraph"/>
        <w:numPr>
          <w:ilvl w:val="0"/>
          <w:numId w:val="29"/>
        </w:numPr>
        <w:jc w:val="both"/>
        <w:rPr>
          <w:rFonts w:ascii="Arial" w:eastAsia="MS Mincho" w:hAnsi="Arial"/>
          <w:sz w:val="20"/>
          <w:szCs w:val="20"/>
          <w:lang w:val="en-US" w:eastAsia="zh-TW"/>
        </w:rPr>
      </w:pPr>
      <w:r>
        <w:rPr>
          <w:rFonts w:ascii="Arial" w:eastAsia="MS Mincho" w:hAnsi="Arial"/>
          <w:sz w:val="20"/>
          <w:szCs w:val="20"/>
          <w:lang w:val="en-US" w:eastAsia="zh-TW"/>
        </w:rPr>
        <w:t>Let gNB decide and inform the UE, e.g. in RRC configuration</w:t>
      </w:r>
    </w:p>
    <w:p w14:paraId="0D636AE8" w14:textId="2E10B89F" w:rsidR="00507416" w:rsidRDefault="00507416" w:rsidP="002C3310">
      <w:pPr>
        <w:jc w:val="both"/>
        <w:rPr>
          <w:rFonts w:ascii="Arial" w:eastAsia="MS Mincho" w:hAnsi="Arial"/>
          <w:szCs w:val="24"/>
          <w:lang w:val="en-US" w:eastAsia="zh-TW"/>
        </w:rPr>
      </w:pPr>
    </w:p>
    <w:p w14:paraId="3A090C44" w14:textId="4D208D34" w:rsidR="00507416" w:rsidRDefault="00287C07" w:rsidP="002C3310">
      <w:pPr>
        <w:jc w:val="both"/>
        <w:rPr>
          <w:rFonts w:ascii="Arial" w:eastAsia="MS Mincho" w:hAnsi="Arial"/>
          <w:b/>
          <w:szCs w:val="24"/>
          <w:lang w:val="en-US" w:eastAsia="zh-TW"/>
        </w:rPr>
      </w:pPr>
      <w:r>
        <w:rPr>
          <w:rFonts w:ascii="Arial" w:eastAsia="MS Mincho" w:hAnsi="Arial"/>
          <w:b/>
          <w:szCs w:val="24"/>
          <w:lang w:val="en-US" w:eastAsia="zh-TW"/>
        </w:rPr>
        <w:t>Proposal 3</w:t>
      </w:r>
      <w:r w:rsidR="00507416" w:rsidRPr="00C542A4">
        <w:rPr>
          <w:rFonts w:ascii="Arial" w:eastAsia="MS Mincho" w:hAnsi="Arial"/>
          <w:b/>
          <w:szCs w:val="24"/>
          <w:lang w:val="en-US" w:eastAsia="zh-TW"/>
        </w:rPr>
        <w:t>:</w:t>
      </w:r>
      <w:r w:rsidR="00507416">
        <w:rPr>
          <w:rFonts w:ascii="Arial" w:eastAsia="MS Mincho" w:hAnsi="Arial"/>
          <w:b/>
          <w:szCs w:val="24"/>
          <w:lang w:val="en-US" w:eastAsia="zh-TW"/>
        </w:rPr>
        <w:t xml:space="preserve"> </w:t>
      </w:r>
      <w:r w:rsidR="00682223">
        <w:rPr>
          <w:rFonts w:ascii="Arial" w:eastAsia="MS Mincho" w:hAnsi="Arial"/>
          <w:b/>
          <w:szCs w:val="24"/>
          <w:lang w:val="en-US" w:eastAsia="zh-TW"/>
        </w:rPr>
        <w:t xml:space="preserve">RAN2 should evaluate and select from </w:t>
      </w:r>
      <w:r w:rsidR="004B0C21">
        <w:rPr>
          <w:rFonts w:ascii="Arial" w:eastAsia="MS Mincho" w:hAnsi="Arial"/>
          <w:b/>
          <w:szCs w:val="24"/>
          <w:lang w:val="en-US" w:eastAsia="zh-TW"/>
        </w:rPr>
        <w:t xml:space="preserve">the </w:t>
      </w:r>
      <w:r w:rsidR="00682223">
        <w:rPr>
          <w:rFonts w:ascii="Arial" w:eastAsia="MS Mincho" w:hAnsi="Arial"/>
          <w:b/>
          <w:szCs w:val="24"/>
          <w:lang w:val="en-US" w:eastAsia="zh-TW"/>
        </w:rPr>
        <w:t xml:space="preserve">following options </w:t>
      </w:r>
      <w:r w:rsidR="004B0C21">
        <w:rPr>
          <w:rFonts w:ascii="Arial" w:eastAsia="MS Mincho" w:hAnsi="Arial"/>
          <w:b/>
          <w:szCs w:val="24"/>
          <w:lang w:val="en-US" w:eastAsia="zh-TW"/>
        </w:rPr>
        <w:t>on</w:t>
      </w:r>
      <w:r w:rsidR="00682223">
        <w:rPr>
          <w:rFonts w:ascii="Arial" w:eastAsia="MS Mincho" w:hAnsi="Arial"/>
          <w:b/>
          <w:szCs w:val="24"/>
          <w:lang w:val="en-US" w:eastAsia="zh-TW"/>
        </w:rPr>
        <w:t xml:space="preserve"> </w:t>
      </w:r>
      <w:r w:rsidR="004B0C21">
        <w:rPr>
          <w:rFonts w:ascii="Arial" w:eastAsia="MS Mincho" w:hAnsi="Arial"/>
          <w:b/>
          <w:szCs w:val="24"/>
          <w:lang w:val="en-US" w:eastAsia="zh-TW"/>
        </w:rPr>
        <w:t>which</w:t>
      </w:r>
      <w:r w:rsidR="00682223">
        <w:rPr>
          <w:rFonts w:ascii="Arial" w:eastAsia="MS Mincho" w:hAnsi="Arial"/>
          <w:b/>
          <w:szCs w:val="24"/>
          <w:lang w:val="en-US" w:eastAsia="zh-TW"/>
        </w:rPr>
        <w:t xml:space="preserve"> </w:t>
      </w:r>
      <w:r w:rsidR="004B0C21">
        <w:rPr>
          <w:rFonts w:ascii="Arial" w:eastAsia="MS Mincho" w:hAnsi="Arial"/>
          <w:b/>
          <w:szCs w:val="24"/>
          <w:lang w:val="en-US" w:eastAsia="zh-TW"/>
        </w:rPr>
        <w:t>leg to transmit</w:t>
      </w:r>
      <w:r w:rsidR="00682223">
        <w:rPr>
          <w:rFonts w:ascii="Arial" w:eastAsia="MS Mincho" w:hAnsi="Arial"/>
          <w:b/>
          <w:szCs w:val="24"/>
          <w:lang w:val="en-US" w:eastAsia="zh-TW"/>
        </w:rPr>
        <w:t xml:space="preserve"> the PDCP </w:t>
      </w:r>
      <w:r w:rsidR="004B0C21">
        <w:rPr>
          <w:rFonts w:ascii="Arial" w:eastAsia="MS Mincho" w:hAnsi="Arial"/>
          <w:b/>
          <w:szCs w:val="24"/>
          <w:lang w:val="en-US" w:eastAsia="zh-TW"/>
        </w:rPr>
        <w:t>control PDUs when</w:t>
      </w:r>
      <w:r w:rsidR="00682223">
        <w:rPr>
          <w:rFonts w:ascii="Arial" w:eastAsia="MS Mincho" w:hAnsi="Arial"/>
          <w:b/>
          <w:szCs w:val="24"/>
          <w:lang w:val="en-US" w:eastAsia="zh-TW"/>
        </w:rPr>
        <w:t xml:space="preserve"> PDCP d</w:t>
      </w:r>
      <w:r w:rsidR="00682223" w:rsidRPr="00507416">
        <w:rPr>
          <w:rFonts w:ascii="Arial" w:eastAsia="MS Mincho" w:hAnsi="Arial"/>
          <w:b/>
          <w:szCs w:val="24"/>
          <w:lang w:val="en-US" w:eastAsia="zh-TW"/>
        </w:rPr>
        <w:t>uplication is activated</w:t>
      </w:r>
      <w:r w:rsidR="00682223">
        <w:rPr>
          <w:rFonts w:ascii="Arial" w:eastAsia="MS Mincho" w:hAnsi="Arial"/>
          <w:b/>
          <w:szCs w:val="24"/>
          <w:lang w:val="en-US" w:eastAsia="zh-TW"/>
        </w:rPr>
        <w:t>:</w:t>
      </w:r>
    </w:p>
    <w:p w14:paraId="6E762BA2" w14:textId="77777777" w:rsidR="00682223" w:rsidRPr="00682223" w:rsidRDefault="00682223" w:rsidP="00682223">
      <w:pPr>
        <w:pStyle w:val="ListParagraph"/>
        <w:numPr>
          <w:ilvl w:val="0"/>
          <w:numId w:val="30"/>
        </w:numPr>
        <w:jc w:val="both"/>
        <w:rPr>
          <w:rFonts w:ascii="Arial" w:eastAsia="MS Mincho" w:hAnsi="Arial"/>
          <w:b/>
          <w:sz w:val="20"/>
          <w:szCs w:val="20"/>
          <w:lang w:val="en-US" w:eastAsia="zh-TW"/>
        </w:rPr>
      </w:pPr>
      <w:r w:rsidRPr="00682223">
        <w:rPr>
          <w:rFonts w:ascii="Arial" w:eastAsia="MS Mincho" w:hAnsi="Arial"/>
          <w:b/>
          <w:sz w:val="20"/>
          <w:szCs w:val="20"/>
          <w:lang w:val="en-US" w:eastAsia="zh-TW"/>
        </w:rPr>
        <w:t>Leave it to UE implementation</w:t>
      </w:r>
    </w:p>
    <w:p w14:paraId="11F7A943" w14:textId="567EDDAC" w:rsidR="00682223" w:rsidRDefault="00682223" w:rsidP="00682223">
      <w:pPr>
        <w:pStyle w:val="ListParagraph"/>
        <w:numPr>
          <w:ilvl w:val="0"/>
          <w:numId w:val="30"/>
        </w:numPr>
        <w:jc w:val="both"/>
        <w:rPr>
          <w:rFonts w:ascii="Arial" w:eastAsia="MS Mincho" w:hAnsi="Arial"/>
          <w:b/>
          <w:sz w:val="20"/>
          <w:szCs w:val="20"/>
          <w:lang w:val="en-US" w:eastAsia="zh-TW"/>
        </w:rPr>
      </w:pPr>
      <w:r>
        <w:rPr>
          <w:rFonts w:ascii="Arial" w:eastAsia="MS Mincho" w:hAnsi="Arial"/>
          <w:b/>
          <w:sz w:val="20"/>
          <w:szCs w:val="20"/>
          <w:lang w:val="en-US" w:eastAsia="zh-TW"/>
        </w:rPr>
        <w:t>Always use the primary leg</w:t>
      </w:r>
    </w:p>
    <w:p w14:paraId="67377B37" w14:textId="6350D6E0" w:rsidR="00682223" w:rsidRPr="00682223" w:rsidRDefault="00682223" w:rsidP="00682223">
      <w:pPr>
        <w:pStyle w:val="ListParagraph"/>
        <w:numPr>
          <w:ilvl w:val="0"/>
          <w:numId w:val="30"/>
        </w:numPr>
        <w:jc w:val="both"/>
        <w:rPr>
          <w:rFonts w:ascii="Arial" w:eastAsia="MS Mincho" w:hAnsi="Arial"/>
          <w:b/>
          <w:sz w:val="20"/>
          <w:szCs w:val="20"/>
          <w:lang w:val="en-US" w:eastAsia="zh-TW"/>
        </w:rPr>
      </w:pPr>
      <w:r w:rsidRPr="00682223">
        <w:rPr>
          <w:rFonts w:ascii="Arial" w:eastAsia="MS Mincho" w:hAnsi="Arial"/>
          <w:b/>
          <w:sz w:val="20"/>
          <w:szCs w:val="20"/>
          <w:lang w:val="en-US" w:eastAsia="zh-TW"/>
        </w:rPr>
        <w:t>Let gNB decide and inform the UE, e.g. in RRC configuration</w:t>
      </w:r>
    </w:p>
    <w:p w14:paraId="0DCFD714" w14:textId="77777777" w:rsidR="00682223" w:rsidRPr="00682223" w:rsidRDefault="00682223" w:rsidP="00682223">
      <w:pPr>
        <w:jc w:val="both"/>
        <w:rPr>
          <w:rFonts w:ascii="Arial" w:eastAsia="MS Mincho" w:hAnsi="Arial"/>
          <w:b/>
          <w:szCs w:val="24"/>
          <w:lang w:val="en-US" w:eastAsia="zh-TW"/>
        </w:rPr>
      </w:pPr>
    </w:p>
    <w:p w14:paraId="2F50380D" w14:textId="7D97B728" w:rsidR="00682223" w:rsidRPr="002C3310" w:rsidRDefault="00287C07" w:rsidP="002C3310">
      <w:pPr>
        <w:jc w:val="both"/>
        <w:rPr>
          <w:rFonts w:ascii="Arial" w:eastAsia="MS Mincho" w:hAnsi="Arial"/>
          <w:szCs w:val="24"/>
          <w:lang w:val="en-US" w:eastAsia="zh-TW"/>
        </w:rPr>
      </w:pPr>
      <w:r>
        <w:rPr>
          <w:rFonts w:ascii="Arial" w:eastAsia="MS Mincho" w:hAnsi="Arial"/>
          <w:szCs w:val="24"/>
          <w:lang w:val="en-US" w:eastAsia="zh-TW"/>
        </w:rPr>
        <w:t xml:space="preserve">If duplication of </w:t>
      </w:r>
      <w:r w:rsidR="00382132">
        <w:rPr>
          <w:rFonts w:ascii="Arial" w:eastAsia="MS Mincho" w:hAnsi="Arial"/>
          <w:szCs w:val="24"/>
          <w:lang w:val="en-US" w:eastAsia="zh-TW"/>
        </w:rPr>
        <w:t xml:space="preserve">PDCP control PDUs </w:t>
      </w:r>
      <w:r>
        <w:rPr>
          <w:rFonts w:ascii="Arial" w:eastAsia="MS Mincho" w:hAnsi="Arial"/>
          <w:szCs w:val="24"/>
          <w:lang w:val="en-US" w:eastAsia="zh-TW"/>
        </w:rPr>
        <w:t xml:space="preserve">is not supported, they </w:t>
      </w:r>
      <w:r w:rsidR="00382132">
        <w:rPr>
          <w:rFonts w:ascii="Arial" w:eastAsia="MS Mincho" w:hAnsi="Arial"/>
          <w:szCs w:val="24"/>
          <w:lang w:val="en-US" w:eastAsia="zh-TW"/>
        </w:rPr>
        <w:t xml:space="preserve">should </w:t>
      </w:r>
      <w:r>
        <w:rPr>
          <w:rFonts w:ascii="Arial" w:eastAsia="MS Mincho" w:hAnsi="Arial"/>
          <w:szCs w:val="24"/>
          <w:lang w:val="en-US" w:eastAsia="zh-TW"/>
        </w:rPr>
        <w:t xml:space="preserve">only </w:t>
      </w:r>
      <w:r w:rsidR="00382132">
        <w:rPr>
          <w:rFonts w:ascii="Arial" w:eastAsia="MS Mincho" w:hAnsi="Arial"/>
          <w:szCs w:val="24"/>
          <w:lang w:val="en-US" w:eastAsia="zh-TW"/>
        </w:rPr>
        <w:t xml:space="preserve">be considered for the data volume indicated </w:t>
      </w:r>
      <w:r w:rsidR="00BC53A2">
        <w:rPr>
          <w:rFonts w:ascii="Arial" w:eastAsia="MS Mincho" w:hAnsi="Arial"/>
          <w:szCs w:val="24"/>
          <w:lang w:val="en-US" w:eastAsia="zh-TW"/>
        </w:rPr>
        <w:t xml:space="preserve">to the MAC entity associated </w:t>
      </w:r>
      <w:r w:rsidR="00382132">
        <w:rPr>
          <w:rFonts w:ascii="Arial" w:eastAsia="MS Mincho" w:hAnsi="Arial"/>
          <w:szCs w:val="24"/>
          <w:lang w:val="en-US" w:eastAsia="zh-TW"/>
        </w:rPr>
        <w:t xml:space="preserve">to </w:t>
      </w:r>
      <w:r w:rsidR="00BC53A2">
        <w:rPr>
          <w:rFonts w:ascii="Arial" w:eastAsia="MS Mincho" w:hAnsi="Arial"/>
          <w:szCs w:val="24"/>
          <w:lang w:val="en-US" w:eastAsia="zh-TW"/>
        </w:rPr>
        <w:t xml:space="preserve">the </w:t>
      </w:r>
      <w:r w:rsidR="009B43AE">
        <w:rPr>
          <w:rFonts w:ascii="Arial" w:eastAsia="MS Mincho" w:hAnsi="Arial"/>
          <w:szCs w:val="24"/>
          <w:lang w:val="en-US" w:eastAsia="zh-TW"/>
        </w:rPr>
        <w:t>selected</w:t>
      </w:r>
      <w:r w:rsidR="00BC53A2">
        <w:rPr>
          <w:rFonts w:ascii="Arial" w:eastAsia="MS Mincho" w:hAnsi="Arial"/>
          <w:szCs w:val="24"/>
          <w:lang w:val="en-US" w:eastAsia="zh-TW"/>
        </w:rPr>
        <w:t xml:space="preserve"> RLC entity</w:t>
      </w:r>
      <w:r>
        <w:rPr>
          <w:rFonts w:ascii="Arial" w:eastAsia="MS Mincho" w:hAnsi="Arial"/>
          <w:szCs w:val="24"/>
          <w:lang w:val="en-US" w:eastAsia="zh-TW"/>
        </w:rPr>
        <w:t xml:space="preserve"> (one of the options 1-3 above)</w:t>
      </w:r>
      <w:r w:rsidR="00BC53A2">
        <w:rPr>
          <w:rFonts w:ascii="Arial" w:eastAsia="MS Mincho" w:hAnsi="Arial"/>
          <w:szCs w:val="24"/>
          <w:lang w:val="en-US" w:eastAsia="zh-TW"/>
        </w:rPr>
        <w:t>.</w:t>
      </w:r>
    </w:p>
    <w:p w14:paraId="0EF30B31" w14:textId="4CEA121F" w:rsidR="00382132" w:rsidRDefault="00287C07" w:rsidP="00382132">
      <w:pPr>
        <w:rPr>
          <w:rFonts w:ascii="Arial" w:eastAsia="MS Mincho" w:hAnsi="Arial"/>
          <w:b/>
          <w:szCs w:val="24"/>
          <w:lang w:val="en-US" w:eastAsia="zh-TW"/>
        </w:rPr>
      </w:pPr>
      <w:r>
        <w:rPr>
          <w:rFonts w:ascii="Arial" w:eastAsia="MS Mincho" w:hAnsi="Arial"/>
          <w:b/>
          <w:szCs w:val="24"/>
          <w:lang w:val="en-US" w:eastAsia="zh-TW"/>
        </w:rPr>
        <w:t>Proposal 4</w:t>
      </w:r>
      <w:r w:rsidR="00382132">
        <w:rPr>
          <w:rFonts w:ascii="Arial" w:eastAsia="MS Mincho" w:hAnsi="Arial"/>
          <w:b/>
          <w:szCs w:val="24"/>
          <w:lang w:val="en-US" w:eastAsia="zh-TW"/>
        </w:rPr>
        <w:t xml:space="preserve">: </w:t>
      </w:r>
      <w:r w:rsidR="002A5C61">
        <w:rPr>
          <w:rFonts w:ascii="Arial" w:eastAsia="MS Mincho" w:hAnsi="Arial"/>
          <w:b/>
          <w:szCs w:val="24"/>
          <w:lang w:val="en-US" w:eastAsia="zh-TW"/>
        </w:rPr>
        <w:t xml:space="preserve">For data volume calculation, PDCP entity only considers </w:t>
      </w:r>
      <w:r w:rsidR="002A5C61" w:rsidRPr="002A5C61">
        <w:rPr>
          <w:rFonts w:ascii="Arial" w:eastAsia="MS Mincho" w:hAnsi="Arial"/>
          <w:b/>
          <w:szCs w:val="24"/>
          <w:lang w:val="en-US" w:eastAsia="zh-TW"/>
        </w:rPr>
        <w:t>the PDCP Control PDUs</w:t>
      </w:r>
      <w:r w:rsidR="002A5C61">
        <w:rPr>
          <w:rFonts w:ascii="Arial" w:eastAsia="MS Mincho" w:hAnsi="Arial"/>
          <w:b/>
          <w:szCs w:val="24"/>
          <w:lang w:val="en-US" w:eastAsia="zh-TW"/>
        </w:rPr>
        <w:t xml:space="preserve"> for the </w:t>
      </w:r>
      <w:r w:rsidR="002A5C61" w:rsidRPr="002A5C61">
        <w:rPr>
          <w:rFonts w:ascii="Arial" w:eastAsia="MS Mincho" w:hAnsi="Arial"/>
          <w:b/>
          <w:szCs w:val="24"/>
          <w:lang w:val="en-US" w:eastAsia="zh-TW"/>
        </w:rPr>
        <w:t xml:space="preserve">MAC entity associated with the </w:t>
      </w:r>
      <w:r w:rsidR="009B43AE">
        <w:rPr>
          <w:rFonts w:ascii="Arial" w:eastAsia="MS Mincho" w:hAnsi="Arial"/>
          <w:b/>
          <w:szCs w:val="24"/>
          <w:lang w:val="en-US" w:eastAsia="zh-TW"/>
        </w:rPr>
        <w:t>selected</w:t>
      </w:r>
      <w:r w:rsidR="002A5C61" w:rsidRPr="002A5C61">
        <w:rPr>
          <w:rFonts w:ascii="Arial" w:eastAsia="MS Mincho" w:hAnsi="Arial"/>
          <w:b/>
          <w:szCs w:val="24"/>
          <w:lang w:val="en-US" w:eastAsia="zh-TW"/>
        </w:rPr>
        <w:t xml:space="preserve"> RLC entity</w:t>
      </w:r>
      <w:r w:rsidR="002A5C61">
        <w:rPr>
          <w:rFonts w:ascii="Arial" w:eastAsia="MS Mincho" w:hAnsi="Arial"/>
          <w:b/>
          <w:szCs w:val="24"/>
          <w:lang w:val="en-US" w:eastAsia="zh-TW"/>
        </w:rPr>
        <w:t>.</w:t>
      </w:r>
    </w:p>
    <w:p w14:paraId="1D010E7A" w14:textId="01EFA148" w:rsidR="00B1184A" w:rsidRDefault="00C37CE9" w:rsidP="00C542A4">
      <w:pPr>
        <w:pStyle w:val="Heading1"/>
        <w:ind w:left="0" w:firstLine="0"/>
        <w:jc w:val="both"/>
        <w:rPr>
          <w:lang w:val="en-US" w:eastAsia="zh-TW"/>
        </w:rPr>
      </w:pPr>
      <w:r>
        <w:rPr>
          <w:lang w:val="en-US" w:eastAsia="ko-KR"/>
        </w:rPr>
        <w:t>3</w:t>
      </w:r>
      <w:r w:rsidR="000C2A92">
        <w:rPr>
          <w:lang w:val="en-US" w:eastAsia="ko-KR"/>
        </w:rPr>
        <w:t xml:space="preserve"> Conclusions</w:t>
      </w:r>
    </w:p>
    <w:p w14:paraId="7DCC7070" w14:textId="27796C3D" w:rsidR="00E757AE" w:rsidRDefault="00E757AE" w:rsidP="0016230A">
      <w:pPr>
        <w:jc w:val="both"/>
        <w:rPr>
          <w:rFonts w:ascii="Arial" w:eastAsia="MS Mincho" w:hAnsi="Arial"/>
          <w:szCs w:val="24"/>
          <w:lang w:val="en-US" w:eastAsia="zh-TW"/>
        </w:rPr>
      </w:pPr>
      <w:r w:rsidRPr="00E757AE">
        <w:rPr>
          <w:rFonts w:ascii="Arial" w:eastAsia="MS Mincho" w:hAnsi="Arial"/>
          <w:szCs w:val="24"/>
          <w:lang w:val="en-US" w:eastAsia="zh-TW"/>
        </w:rPr>
        <w:t>Based on the discussions above, we note the following observations and proposals:</w:t>
      </w:r>
    </w:p>
    <w:p w14:paraId="70D515F2" w14:textId="77777777" w:rsidR="00C97813" w:rsidRPr="003E256F" w:rsidRDefault="00C97813" w:rsidP="00C97813">
      <w:pPr>
        <w:jc w:val="both"/>
        <w:rPr>
          <w:rFonts w:ascii="Arial" w:eastAsia="MS Mincho" w:hAnsi="Arial"/>
          <w:lang w:val="en-US" w:eastAsia="zh-TW"/>
        </w:rPr>
      </w:pPr>
      <w:r w:rsidRPr="00616835">
        <w:rPr>
          <w:rFonts w:ascii="Arial" w:eastAsia="MS Mincho" w:hAnsi="Arial"/>
          <w:b/>
          <w:szCs w:val="24"/>
          <w:lang w:val="en-US" w:eastAsia="zh-TW"/>
        </w:rPr>
        <w:t>Observation 1:</w:t>
      </w:r>
      <w:r>
        <w:rPr>
          <w:rFonts w:ascii="Arial" w:eastAsia="MS Mincho" w:hAnsi="Arial"/>
          <w:b/>
          <w:szCs w:val="24"/>
          <w:lang w:val="en-US" w:eastAsia="zh-TW"/>
        </w:rPr>
        <w:t xml:space="preserve"> Duplication of PDCP control PDUs for PDCP status report will require PDCP spec change and can cause unnecessary retransmissions.</w:t>
      </w:r>
    </w:p>
    <w:p w14:paraId="757845FA" w14:textId="77777777" w:rsidR="00227FBD" w:rsidRPr="003E256F" w:rsidRDefault="00227FBD" w:rsidP="00227FBD">
      <w:pPr>
        <w:jc w:val="both"/>
        <w:rPr>
          <w:rFonts w:ascii="Arial" w:eastAsia="MS Mincho" w:hAnsi="Arial"/>
          <w:b/>
          <w:szCs w:val="24"/>
          <w:lang w:val="en-US" w:eastAsia="zh-TW"/>
        </w:rPr>
      </w:pPr>
      <w:r>
        <w:rPr>
          <w:rFonts w:ascii="Arial" w:eastAsia="MS Mincho" w:hAnsi="Arial"/>
          <w:b/>
          <w:szCs w:val="24"/>
          <w:lang w:val="en-US" w:eastAsia="zh-TW"/>
        </w:rPr>
        <w:t>Observation 2</w:t>
      </w:r>
      <w:r w:rsidRPr="00616835">
        <w:rPr>
          <w:rFonts w:ascii="Arial" w:eastAsia="MS Mincho" w:hAnsi="Arial"/>
          <w:b/>
          <w:szCs w:val="24"/>
          <w:lang w:val="en-US" w:eastAsia="zh-TW"/>
        </w:rPr>
        <w:t>:</w:t>
      </w:r>
      <w:r>
        <w:rPr>
          <w:rFonts w:ascii="Arial" w:eastAsia="MS Mincho" w:hAnsi="Arial"/>
          <w:b/>
          <w:szCs w:val="24"/>
          <w:lang w:val="en-US" w:eastAsia="zh-TW"/>
        </w:rPr>
        <w:t xml:space="preserve"> </w:t>
      </w:r>
      <w:r w:rsidRPr="00507416">
        <w:rPr>
          <w:rFonts w:ascii="Arial" w:eastAsia="MS Mincho" w:hAnsi="Arial"/>
          <w:b/>
          <w:szCs w:val="24"/>
          <w:lang w:val="en-US" w:eastAsia="zh-TW"/>
        </w:rPr>
        <w:t xml:space="preserve">Duplicating PDCP control PDUs </w:t>
      </w:r>
      <w:r>
        <w:rPr>
          <w:rFonts w:ascii="Arial" w:eastAsia="MS Mincho" w:hAnsi="Arial"/>
          <w:b/>
          <w:szCs w:val="24"/>
          <w:lang w:val="en-US" w:eastAsia="zh-TW"/>
        </w:rPr>
        <w:t>for interspersed</w:t>
      </w:r>
      <w:r w:rsidRPr="00507416">
        <w:rPr>
          <w:rFonts w:ascii="Arial" w:eastAsia="MS Mincho" w:hAnsi="Arial"/>
          <w:b/>
          <w:szCs w:val="24"/>
          <w:lang w:val="en-US" w:eastAsia="zh-TW"/>
        </w:rPr>
        <w:t xml:space="preserve"> ROHC feedback</w:t>
      </w:r>
      <w:r>
        <w:rPr>
          <w:rFonts w:ascii="Arial" w:eastAsia="MS Mincho" w:hAnsi="Arial"/>
          <w:b/>
          <w:szCs w:val="24"/>
          <w:lang w:val="en-US" w:eastAsia="zh-TW"/>
        </w:rPr>
        <w:t xml:space="preserve"> could be an issue for ROHC operation and performance.</w:t>
      </w:r>
    </w:p>
    <w:p w14:paraId="7A60CC07" w14:textId="77777777" w:rsidR="00227FBD" w:rsidRDefault="00227FBD" w:rsidP="00227FBD">
      <w:pPr>
        <w:jc w:val="both"/>
        <w:rPr>
          <w:rFonts w:ascii="Arial" w:eastAsia="MS Mincho" w:hAnsi="Arial"/>
          <w:b/>
          <w:szCs w:val="24"/>
          <w:lang w:val="en-US" w:eastAsia="zh-TW"/>
        </w:rPr>
      </w:pPr>
      <w:r>
        <w:rPr>
          <w:rFonts w:ascii="Arial" w:eastAsia="MS Mincho" w:hAnsi="Arial"/>
          <w:b/>
          <w:szCs w:val="24"/>
          <w:lang w:val="en-US" w:eastAsia="zh-TW"/>
        </w:rPr>
        <w:t>Observation 3</w:t>
      </w:r>
      <w:r w:rsidRPr="00616835">
        <w:rPr>
          <w:rFonts w:ascii="Arial" w:eastAsia="MS Mincho" w:hAnsi="Arial"/>
          <w:b/>
          <w:szCs w:val="24"/>
          <w:lang w:val="en-US" w:eastAsia="zh-TW"/>
        </w:rPr>
        <w:t>:</w:t>
      </w:r>
      <w:r>
        <w:rPr>
          <w:rFonts w:ascii="Arial" w:eastAsia="MS Mincho" w:hAnsi="Arial"/>
          <w:b/>
          <w:szCs w:val="24"/>
          <w:lang w:val="en-US" w:eastAsia="zh-TW"/>
        </w:rPr>
        <w:t xml:space="preserve"> </w:t>
      </w:r>
      <w:r w:rsidRPr="00507416">
        <w:rPr>
          <w:rFonts w:ascii="Arial" w:eastAsia="MS Mincho" w:hAnsi="Arial"/>
          <w:b/>
          <w:szCs w:val="24"/>
          <w:lang w:val="en-US" w:eastAsia="zh-TW"/>
        </w:rPr>
        <w:t xml:space="preserve">Duplicating PDCP control PDUs could be an issue for </w:t>
      </w:r>
      <w:r>
        <w:rPr>
          <w:rFonts w:ascii="Arial" w:eastAsia="MS Mincho" w:hAnsi="Arial"/>
          <w:b/>
          <w:szCs w:val="24"/>
          <w:lang w:val="en-US" w:eastAsia="zh-TW"/>
        </w:rPr>
        <w:t>the</w:t>
      </w:r>
      <w:r w:rsidRPr="00507416">
        <w:rPr>
          <w:rFonts w:ascii="Arial" w:eastAsia="MS Mincho" w:hAnsi="Arial"/>
          <w:b/>
          <w:szCs w:val="24"/>
          <w:lang w:val="en-US" w:eastAsia="zh-TW"/>
        </w:rPr>
        <w:t xml:space="preserve"> future usage of PDCP control PDU</w:t>
      </w:r>
      <w:r>
        <w:rPr>
          <w:rFonts w:ascii="Arial" w:eastAsia="MS Mincho" w:hAnsi="Arial"/>
          <w:b/>
          <w:szCs w:val="24"/>
          <w:lang w:val="en-US" w:eastAsia="zh-TW"/>
        </w:rPr>
        <w:t>.</w:t>
      </w:r>
    </w:p>
    <w:p w14:paraId="2D0A5EA7" w14:textId="77777777" w:rsidR="00227FBD" w:rsidRPr="003E256F" w:rsidRDefault="00227FBD" w:rsidP="00227FBD">
      <w:pPr>
        <w:jc w:val="both"/>
        <w:rPr>
          <w:rFonts w:ascii="Arial" w:eastAsia="MS Mincho" w:hAnsi="Arial"/>
          <w:b/>
          <w:szCs w:val="24"/>
          <w:lang w:val="en-US" w:eastAsia="zh-TW"/>
        </w:rPr>
      </w:pPr>
      <w:r w:rsidRPr="003E256F">
        <w:rPr>
          <w:rFonts w:ascii="Arial" w:eastAsia="MS Mincho" w:hAnsi="Arial"/>
          <w:b/>
          <w:szCs w:val="24"/>
          <w:lang w:val="en-US" w:eastAsia="zh-TW"/>
        </w:rPr>
        <w:t>Proposal 1: RAN2</w:t>
      </w:r>
      <w:r>
        <w:rPr>
          <w:rFonts w:ascii="Arial" w:eastAsia="MS Mincho" w:hAnsi="Arial"/>
          <w:b/>
          <w:szCs w:val="24"/>
          <w:lang w:val="en-US" w:eastAsia="zh-TW"/>
        </w:rPr>
        <w:t xml:space="preserve"> should discuss and evaluate whether duplicated ROHC </w:t>
      </w:r>
      <w:r w:rsidRPr="003E256F">
        <w:rPr>
          <w:rFonts w:ascii="Arial" w:eastAsia="MS Mincho" w:hAnsi="Arial"/>
          <w:b/>
          <w:szCs w:val="24"/>
          <w:lang w:val="en-US" w:eastAsia="zh-TW"/>
        </w:rPr>
        <w:t>f</w:t>
      </w:r>
      <w:r>
        <w:rPr>
          <w:rFonts w:ascii="Arial" w:eastAsia="MS Mincho" w:hAnsi="Arial"/>
          <w:b/>
          <w:szCs w:val="24"/>
          <w:lang w:val="en-US" w:eastAsia="zh-TW"/>
        </w:rPr>
        <w:t>eedback is an issue for ROHC operation and performance</w:t>
      </w:r>
      <w:r w:rsidRPr="003E256F">
        <w:rPr>
          <w:rFonts w:ascii="Arial" w:eastAsia="MS Mincho" w:hAnsi="Arial"/>
          <w:b/>
          <w:szCs w:val="24"/>
          <w:lang w:val="en-US" w:eastAsia="zh-TW"/>
        </w:rPr>
        <w:t>.</w:t>
      </w:r>
    </w:p>
    <w:p w14:paraId="3AAFDD4D" w14:textId="77777777" w:rsidR="00227FBD" w:rsidRPr="00A57B62" w:rsidRDefault="00227FBD" w:rsidP="00227FBD">
      <w:pPr>
        <w:jc w:val="both"/>
        <w:rPr>
          <w:rFonts w:ascii="Arial" w:eastAsia="MS Mincho" w:hAnsi="Arial"/>
          <w:b/>
          <w:szCs w:val="24"/>
          <w:lang w:val="en-US" w:eastAsia="zh-TW"/>
        </w:rPr>
      </w:pPr>
      <w:r>
        <w:rPr>
          <w:rFonts w:ascii="Arial" w:eastAsia="MS Mincho" w:hAnsi="Arial"/>
          <w:b/>
          <w:szCs w:val="24"/>
          <w:lang w:val="en-US" w:eastAsia="zh-TW"/>
        </w:rPr>
        <w:t>Proposal 2</w:t>
      </w:r>
      <w:r w:rsidRPr="00C542A4">
        <w:rPr>
          <w:rFonts w:ascii="Arial" w:eastAsia="MS Mincho" w:hAnsi="Arial"/>
          <w:b/>
          <w:szCs w:val="24"/>
          <w:lang w:val="en-US" w:eastAsia="zh-TW"/>
        </w:rPr>
        <w:t>:</w:t>
      </w:r>
      <w:r>
        <w:rPr>
          <w:rFonts w:ascii="Arial" w:eastAsia="MS Mincho" w:hAnsi="Arial"/>
          <w:b/>
          <w:szCs w:val="24"/>
          <w:lang w:val="en-US" w:eastAsia="zh-TW"/>
        </w:rPr>
        <w:t xml:space="preserve"> Do not support duplication of PDCP control PDUs in R15</w:t>
      </w:r>
      <w:r w:rsidRPr="005203F7">
        <w:rPr>
          <w:rFonts w:ascii="Arial" w:eastAsia="MS Mincho" w:hAnsi="Arial"/>
          <w:b/>
          <w:szCs w:val="24"/>
          <w:lang w:val="en-US" w:eastAsia="zh-TW"/>
        </w:rPr>
        <w:t>. Future support for PDCP control PDUs should be decided after assessment of the impact on SDU retransmissions, ROHC performance, and potential new control PDU formats</w:t>
      </w:r>
      <w:r>
        <w:rPr>
          <w:rFonts w:ascii="Arial" w:eastAsia="MS Mincho" w:hAnsi="Arial"/>
          <w:b/>
          <w:szCs w:val="24"/>
          <w:lang w:val="en-US" w:eastAsia="zh-TW"/>
        </w:rPr>
        <w:t>.</w:t>
      </w:r>
    </w:p>
    <w:p w14:paraId="4A49D01B" w14:textId="77777777" w:rsidR="00227FBD" w:rsidRDefault="00227FBD" w:rsidP="00227FBD">
      <w:pPr>
        <w:jc w:val="both"/>
        <w:rPr>
          <w:rFonts w:ascii="Arial" w:eastAsia="MS Mincho" w:hAnsi="Arial"/>
          <w:b/>
          <w:szCs w:val="24"/>
          <w:lang w:val="en-US" w:eastAsia="zh-TW"/>
        </w:rPr>
      </w:pPr>
      <w:r>
        <w:rPr>
          <w:rFonts w:ascii="Arial" w:eastAsia="MS Mincho" w:hAnsi="Arial"/>
          <w:b/>
          <w:szCs w:val="24"/>
          <w:lang w:val="en-US" w:eastAsia="zh-TW"/>
        </w:rPr>
        <w:t>Proposal 3</w:t>
      </w:r>
      <w:r w:rsidRPr="00C542A4">
        <w:rPr>
          <w:rFonts w:ascii="Arial" w:eastAsia="MS Mincho" w:hAnsi="Arial"/>
          <w:b/>
          <w:szCs w:val="24"/>
          <w:lang w:val="en-US" w:eastAsia="zh-TW"/>
        </w:rPr>
        <w:t>:</w:t>
      </w:r>
      <w:r>
        <w:rPr>
          <w:rFonts w:ascii="Arial" w:eastAsia="MS Mincho" w:hAnsi="Arial"/>
          <w:b/>
          <w:szCs w:val="24"/>
          <w:lang w:val="en-US" w:eastAsia="zh-TW"/>
        </w:rPr>
        <w:t xml:space="preserve"> RAN2 should evaluate and select from the following options on which leg to transmit the PDCP control PDUs when PDCP d</w:t>
      </w:r>
      <w:r w:rsidRPr="00507416">
        <w:rPr>
          <w:rFonts w:ascii="Arial" w:eastAsia="MS Mincho" w:hAnsi="Arial"/>
          <w:b/>
          <w:szCs w:val="24"/>
          <w:lang w:val="en-US" w:eastAsia="zh-TW"/>
        </w:rPr>
        <w:t>uplication is activated</w:t>
      </w:r>
      <w:r>
        <w:rPr>
          <w:rFonts w:ascii="Arial" w:eastAsia="MS Mincho" w:hAnsi="Arial"/>
          <w:b/>
          <w:szCs w:val="24"/>
          <w:lang w:val="en-US" w:eastAsia="zh-TW"/>
        </w:rPr>
        <w:t>:</w:t>
      </w:r>
    </w:p>
    <w:p w14:paraId="0CC16CCF" w14:textId="77777777" w:rsidR="00227FBD" w:rsidRPr="00682223" w:rsidRDefault="00227FBD" w:rsidP="00227FBD">
      <w:pPr>
        <w:pStyle w:val="ListParagraph"/>
        <w:numPr>
          <w:ilvl w:val="0"/>
          <w:numId w:val="32"/>
        </w:numPr>
        <w:jc w:val="both"/>
        <w:rPr>
          <w:rFonts w:ascii="Arial" w:eastAsia="MS Mincho" w:hAnsi="Arial"/>
          <w:b/>
          <w:sz w:val="20"/>
          <w:szCs w:val="20"/>
          <w:lang w:val="en-US" w:eastAsia="zh-TW"/>
        </w:rPr>
      </w:pPr>
      <w:r w:rsidRPr="00682223">
        <w:rPr>
          <w:rFonts w:ascii="Arial" w:eastAsia="MS Mincho" w:hAnsi="Arial"/>
          <w:b/>
          <w:sz w:val="20"/>
          <w:szCs w:val="20"/>
          <w:lang w:val="en-US" w:eastAsia="zh-TW"/>
        </w:rPr>
        <w:t>Leave it to UE implementation</w:t>
      </w:r>
    </w:p>
    <w:p w14:paraId="7378023C" w14:textId="77777777" w:rsidR="00227FBD" w:rsidRDefault="00227FBD" w:rsidP="00227FBD">
      <w:pPr>
        <w:pStyle w:val="ListParagraph"/>
        <w:numPr>
          <w:ilvl w:val="0"/>
          <w:numId w:val="32"/>
        </w:numPr>
        <w:jc w:val="both"/>
        <w:rPr>
          <w:rFonts w:ascii="Arial" w:eastAsia="MS Mincho" w:hAnsi="Arial"/>
          <w:b/>
          <w:sz w:val="20"/>
          <w:szCs w:val="20"/>
          <w:lang w:val="en-US" w:eastAsia="zh-TW"/>
        </w:rPr>
      </w:pPr>
      <w:r>
        <w:rPr>
          <w:rFonts w:ascii="Arial" w:eastAsia="MS Mincho" w:hAnsi="Arial"/>
          <w:b/>
          <w:sz w:val="20"/>
          <w:szCs w:val="20"/>
          <w:lang w:val="en-US" w:eastAsia="zh-TW"/>
        </w:rPr>
        <w:t>Always use the primary leg</w:t>
      </w:r>
    </w:p>
    <w:p w14:paraId="5DFAAB1C" w14:textId="77777777" w:rsidR="00227FBD" w:rsidRPr="00682223" w:rsidRDefault="00227FBD" w:rsidP="00227FBD">
      <w:pPr>
        <w:pStyle w:val="ListParagraph"/>
        <w:numPr>
          <w:ilvl w:val="0"/>
          <w:numId w:val="32"/>
        </w:numPr>
        <w:jc w:val="both"/>
        <w:rPr>
          <w:rFonts w:ascii="Arial" w:eastAsia="MS Mincho" w:hAnsi="Arial"/>
          <w:b/>
          <w:sz w:val="20"/>
          <w:szCs w:val="20"/>
          <w:lang w:val="en-US" w:eastAsia="zh-TW"/>
        </w:rPr>
      </w:pPr>
      <w:r w:rsidRPr="00682223">
        <w:rPr>
          <w:rFonts w:ascii="Arial" w:eastAsia="MS Mincho" w:hAnsi="Arial"/>
          <w:b/>
          <w:sz w:val="20"/>
          <w:szCs w:val="20"/>
          <w:lang w:val="en-US" w:eastAsia="zh-TW"/>
        </w:rPr>
        <w:t>Let gNB decide and inform the UE, e.g. in RRC configuration</w:t>
      </w:r>
    </w:p>
    <w:p w14:paraId="24A53A3B" w14:textId="77777777" w:rsidR="00227FBD" w:rsidRDefault="00227FBD" w:rsidP="0016230A">
      <w:pPr>
        <w:jc w:val="both"/>
        <w:rPr>
          <w:rFonts w:ascii="Arial" w:eastAsia="MS Mincho" w:hAnsi="Arial"/>
          <w:szCs w:val="24"/>
          <w:lang w:val="en-US" w:eastAsia="zh-TW"/>
        </w:rPr>
      </w:pPr>
    </w:p>
    <w:p w14:paraId="5E186DB1" w14:textId="77777777" w:rsidR="00227FBD" w:rsidRDefault="00227FBD" w:rsidP="00227FBD">
      <w:pPr>
        <w:rPr>
          <w:rFonts w:ascii="Arial" w:eastAsia="MS Mincho" w:hAnsi="Arial"/>
          <w:b/>
          <w:szCs w:val="24"/>
          <w:lang w:val="en-US" w:eastAsia="zh-TW"/>
        </w:rPr>
      </w:pPr>
      <w:r>
        <w:rPr>
          <w:rFonts w:ascii="Arial" w:eastAsia="MS Mincho" w:hAnsi="Arial"/>
          <w:b/>
          <w:szCs w:val="24"/>
          <w:lang w:val="en-US" w:eastAsia="zh-TW"/>
        </w:rPr>
        <w:t xml:space="preserve">Proposal 4: For data volume calculation, PDCP entity only considers </w:t>
      </w:r>
      <w:r w:rsidRPr="002A5C61">
        <w:rPr>
          <w:rFonts w:ascii="Arial" w:eastAsia="MS Mincho" w:hAnsi="Arial"/>
          <w:b/>
          <w:szCs w:val="24"/>
          <w:lang w:val="en-US" w:eastAsia="zh-TW"/>
        </w:rPr>
        <w:t>the PDCP Control PDUs</w:t>
      </w:r>
      <w:r>
        <w:rPr>
          <w:rFonts w:ascii="Arial" w:eastAsia="MS Mincho" w:hAnsi="Arial"/>
          <w:b/>
          <w:szCs w:val="24"/>
          <w:lang w:val="en-US" w:eastAsia="zh-TW"/>
        </w:rPr>
        <w:t xml:space="preserve"> for the </w:t>
      </w:r>
      <w:r w:rsidRPr="002A5C61">
        <w:rPr>
          <w:rFonts w:ascii="Arial" w:eastAsia="MS Mincho" w:hAnsi="Arial"/>
          <w:b/>
          <w:szCs w:val="24"/>
          <w:lang w:val="en-US" w:eastAsia="zh-TW"/>
        </w:rPr>
        <w:t xml:space="preserve">MAC entity associated with the </w:t>
      </w:r>
      <w:r>
        <w:rPr>
          <w:rFonts w:ascii="Arial" w:eastAsia="MS Mincho" w:hAnsi="Arial"/>
          <w:b/>
          <w:szCs w:val="24"/>
          <w:lang w:val="en-US" w:eastAsia="zh-TW"/>
        </w:rPr>
        <w:t>selected</w:t>
      </w:r>
      <w:r w:rsidRPr="002A5C61">
        <w:rPr>
          <w:rFonts w:ascii="Arial" w:eastAsia="MS Mincho" w:hAnsi="Arial"/>
          <w:b/>
          <w:szCs w:val="24"/>
          <w:lang w:val="en-US" w:eastAsia="zh-TW"/>
        </w:rPr>
        <w:t xml:space="preserve"> RLC entity</w:t>
      </w:r>
      <w:r>
        <w:rPr>
          <w:rFonts w:ascii="Arial" w:eastAsia="MS Mincho" w:hAnsi="Arial"/>
          <w:b/>
          <w:szCs w:val="24"/>
          <w:lang w:val="en-US" w:eastAsia="zh-TW"/>
        </w:rPr>
        <w:t>.</w:t>
      </w:r>
    </w:p>
    <w:p w14:paraId="547F3F7F" w14:textId="655ACBDE" w:rsidR="00A22307" w:rsidRPr="00A22307" w:rsidRDefault="002C3310" w:rsidP="0016230A">
      <w:pPr>
        <w:jc w:val="both"/>
        <w:rPr>
          <w:rFonts w:ascii="Arial" w:eastAsia="MS Mincho" w:hAnsi="Arial"/>
          <w:szCs w:val="24"/>
          <w:lang w:val="en-US" w:eastAsia="zh-TW"/>
        </w:rPr>
      </w:pPr>
      <w:r>
        <w:rPr>
          <w:rFonts w:ascii="Arial" w:eastAsia="MS Mincho" w:hAnsi="Arial"/>
          <w:szCs w:val="24"/>
          <w:lang w:val="en-US" w:eastAsia="zh-TW"/>
        </w:rPr>
        <w:t>Text Proposal for 38.323</w:t>
      </w:r>
      <w:r w:rsidR="00A22307" w:rsidRPr="00E45076">
        <w:rPr>
          <w:rFonts w:ascii="Arial" w:eastAsia="MS Mincho" w:hAnsi="Arial"/>
          <w:szCs w:val="24"/>
          <w:lang w:val="en-US" w:eastAsia="zh-TW"/>
        </w:rPr>
        <w:t xml:space="preserve"> </w:t>
      </w:r>
      <w:r w:rsidR="008059E0">
        <w:rPr>
          <w:rFonts w:ascii="Arial" w:eastAsia="MS Mincho" w:hAnsi="Arial"/>
          <w:szCs w:val="24"/>
          <w:lang w:val="en-US" w:eastAsia="zh-TW"/>
        </w:rPr>
        <w:fldChar w:fldCharType="begin"/>
      </w:r>
      <w:r w:rsidR="0022466E">
        <w:rPr>
          <w:rFonts w:ascii="Arial" w:eastAsia="MS Mincho" w:hAnsi="Arial"/>
          <w:szCs w:val="24"/>
          <w:lang w:val="en-US" w:eastAsia="zh-TW"/>
        </w:rPr>
        <w:instrText xml:space="preserve"> REF _Ref489263955 \r \h </w:instrText>
      </w:r>
      <w:r w:rsidR="008059E0">
        <w:rPr>
          <w:rFonts w:ascii="Arial" w:eastAsia="MS Mincho" w:hAnsi="Arial"/>
          <w:szCs w:val="24"/>
          <w:lang w:val="en-US" w:eastAsia="zh-TW"/>
        </w:rPr>
      </w:r>
      <w:r w:rsidR="008059E0">
        <w:rPr>
          <w:rFonts w:ascii="Arial" w:eastAsia="MS Mincho" w:hAnsi="Arial"/>
          <w:szCs w:val="24"/>
          <w:lang w:val="en-US" w:eastAsia="zh-TW"/>
        </w:rPr>
        <w:fldChar w:fldCharType="separate"/>
      </w:r>
      <w:r w:rsidR="0022466E">
        <w:rPr>
          <w:rFonts w:ascii="Arial" w:eastAsia="MS Mincho" w:hAnsi="Arial"/>
          <w:szCs w:val="24"/>
          <w:lang w:val="en-US" w:eastAsia="zh-TW"/>
        </w:rPr>
        <w:t>[2]</w:t>
      </w:r>
      <w:r w:rsidR="008059E0">
        <w:rPr>
          <w:rFonts w:ascii="Arial" w:eastAsia="MS Mincho" w:hAnsi="Arial"/>
          <w:szCs w:val="24"/>
          <w:lang w:val="en-US" w:eastAsia="zh-TW"/>
        </w:rPr>
        <w:fldChar w:fldCharType="end"/>
      </w:r>
      <w:r w:rsidR="00A22307" w:rsidRPr="00E45076">
        <w:rPr>
          <w:rFonts w:ascii="Arial" w:eastAsia="MS Mincho" w:hAnsi="Arial"/>
          <w:szCs w:val="24"/>
          <w:lang w:val="en-US" w:eastAsia="zh-TW"/>
        </w:rPr>
        <w:t xml:space="preserve"> </w:t>
      </w:r>
      <w:r w:rsidR="00A22307">
        <w:rPr>
          <w:rFonts w:ascii="Arial" w:eastAsia="MS Mincho" w:hAnsi="Arial"/>
          <w:szCs w:val="24"/>
          <w:lang w:val="en-US" w:eastAsia="zh-TW"/>
        </w:rPr>
        <w:t xml:space="preserve">based on the proposals above </w:t>
      </w:r>
      <w:r w:rsidR="00F92D50">
        <w:rPr>
          <w:rFonts w:ascii="Arial" w:eastAsia="MS Mincho" w:hAnsi="Arial"/>
          <w:szCs w:val="24"/>
          <w:lang w:val="en-US" w:eastAsia="zh-TW"/>
        </w:rPr>
        <w:t xml:space="preserve">(and option 1 for P3) </w:t>
      </w:r>
      <w:r w:rsidR="001B5D9C">
        <w:rPr>
          <w:rFonts w:ascii="Arial" w:eastAsia="MS Mincho" w:hAnsi="Arial"/>
          <w:szCs w:val="24"/>
          <w:lang w:val="en-US" w:eastAsia="zh-TW"/>
        </w:rPr>
        <w:t>is</w:t>
      </w:r>
      <w:r w:rsidR="00A22307" w:rsidRPr="00E45076">
        <w:rPr>
          <w:rFonts w:ascii="Arial" w:eastAsia="MS Mincho" w:hAnsi="Arial"/>
          <w:szCs w:val="24"/>
          <w:lang w:val="en-US" w:eastAsia="zh-TW"/>
        </w:rPr>
        <w:t xml:space="preserve"> </w:t>
      </w:r>
      <w:r w:rsidR="00F45E81">
        <w:rPr>
          <w:rFonts w:ascii="Arial" w:eastAsia="MS Mincho" w:hAnsi="Arial"/>
          <w:szCs w:val="24"/>
          <w:lang w:val="en-US" w:eastAsia="zh-TW"/>
        </w:rPr>
        <w:t>provided in the Annex below.</w:t>
      </w:r>
    </w:p>
    <w:p w14:paraId="30B3C1D4" w14:textId="70B5330B" w:rsidR="00EF622C" w:rsidRDefault="0029790F" w:rsidP="00C542A4">
      <w:pPr>
        <w:pStyle w:val="Heading1"/>
        <w:pBdr>
          <w:top w:val="single" w:sz="12" w:space="0" w:color="auto"/>
        </w:pBdr>
        <w:jc w:val="both"/>
        <w:rPr>
          <w:lang w:val="en-US" w:eastAsia="ko-KR"/>
        </w:rPr>
      </w:pPr>
      <w:r>
        <w:rPr>
          <w:lang w:val="en-US" w:eastAsia="ko-KR"/>
        </w:rPr>
        <w:t>4</w:t>
      </w:r>
      <w:r w:rsidR="00EF622C">
        <w:rPr>
          <w:lang w:val="en-US" w:eastAsia="ko-KR"/>
        </w:rPr>
        <w:t xml:space="preserve"> References</w:t>
      </w:r>
    </w:p>
    <w:p w14:paraId="7B1FC1EC" w14:textId="4F097D97" w:rsidR="0030383A" w:rsidRPr="000D786E" w:rsidRDefault="00FD7508" w:rsidP="00FD7508">
      <w:pPr>
        <w:pStyle w:val="ListParagraph"/>
        <w:numPr>
          <w:ilvl w:val="0"/>
          <w:numId w:val="2"/>
        </w:numPr>
        <w:spacing w:after="60"/>
        <w:jc w:val="both"/>
        <w:rPr>
          <w:lang w:eastAsia="ko-KR"/>
        </w:rPr>
      </w:pPr>
      <w:bookmarkStart w:id="3" w:name="_Ref505956807"/>
      <w:r w:rsidRPr="00FD7508">
        <w:rPr>
          <w:rFonts w:ascii="Arial" w:hAnsi="Arial" w:cs="Arial"/>
          <w:sz w:val="20"/>
          <w:szCs w:val="20"/>
          <w:lang w:eastAsia="ko-KR"/>
        </w:rPr>
        <w:t>Draft_RAN2#AH-1801_Meeting_Report_v1</w:t>
      </w:r>
      <w:bookmarkEnd w:id="3"/>
    </w:p>
    <w:p w14:paraId="0C5F67C2" w14:textId="77777777" w:rsidR="00116334" w:rsidRDefault="002C3310" w:rsidP="00116334">
      <w:pPr>
        <w:pStyle w:val="ListParagraph"/>
        <w:numPr>
          <w:ilvl w:val="0"/>
          <w:numId w:val="2"/>
        </w:numPr>
        <w:spacing w:after="60"/>
        <w:jc w:val="both"/>
        <w:rPr>
          <w:rFonts w:ascii="Arial" w:hAnsi="Arial" w:cs="Arial"/>
          <w:sz w:val="20"/>
          <w:szCs w:val="20"/>
          <w:lang w:eastAsia="ko-KR"/>
        </w:rPr>
      </w:pPr>
      <w:bookmarkStart w:id="4" w:name="_Ref489263955"/>
      <w:r>
        <w:rPr>
          <w:rFonts w:ascii="Arial" w:hAnsi="Arial" w:cs="Arial"/>
          <w:sz w:val="20"/>
          <w:szCs w:val="20"/>
          <w:lang w:eastAsia="ko-KR"/>
        </w:rPr>
        <w:t>3GPP TS 38.323 vf.0</w:t>
      </w:r>
      <w:r w:rsidR="00A03E43">
        <w:rPr>
          <w:rFonts w:ascii="Arial" w:hAnsi="Arial" w:cs="Arial"/>
          <w:sz w:val="20"/>
          <w:szCs w:val="20"/>
          <w:lang w:eastAsia="ko-KR"/>
        </w:rPr>
        <w:t>.0</w:t>
      </w:r>
      <w:bookmarkEnd w:id="4"/>
    </w:p>
    <w:p w14:paraId="431C3C0B" w14:textId="77777777" w:rsidR="007E0495" w:rsidRDefault="007E0495" w:rsidP="007E0495">
      <w:pPr>
        <w:pStyle w:val="ListParagraph"/>
        <w:numPr>
          <w:ilvl w:val="0"/>
          <w:numId w:val="2"/>
        </w:numPr>
        <w:spacing w:after="60"/>
        <w:jc w:val="both"/>
        <w:rPr>
          <w:rFonts w:ascii="Arial" w:hAnsi="Arial" w:cs="Arial"/>
          <w:sz w:val="20"/>
          <w:szCs w:val="20"/>
          <w:lang w:eastAsia="ko-KR"/>
        </w:rPr>
      </w:pPr>
      <w:bookmarkStart w:id="5" w:name="_Ref505259588"/>
      <w:r w:rsidRPr="007E0495">
        <w:rPr>
          <w:rFonts w:ascii="Arial" w:hAnsi="Arial" w:cs="Arial"/>
          <w:sz w:val="20"/>
          <w:szCs w:val="20"/>
          <w:lang w:eastAsia="ko-KR"/>
        </w:rPr>
        <w:t>IETF RFC 3095: "RObust Header Compression (ROHC): Framework and four profiles: RTP, UDP, ESP and uncompressed"</w:t>
      </w:r>
      <w:bookmarkEnd w:id="5"/>
    </w:p>
    <w:p w14:paraId="08AB04A5" w14:textId="6A959646" w:rsidR="00227FBD" w:rsidRDefault="0029790F" w:rsidP="00B26D01">
      <w:pPr>
        <w:pStyle w:val="Heading1"/>
        <w:ind w:left="0" w:firstLine="0"/>
        <w:jc w:val="both"/>
        <w:rPr>
          <w:lang w:val="en-US" w:eastAsia="ko-KR"/>
        </w:rPr>
      </w:pPr>
      <w:r>
        <w:rPr>
          <w:lang w:val="en-US" w:eastAsia="ko-KR"/>
        </w:rPr>
        <w:t>5</w:t>
      </w:r>
      <w:r w:rsidR="00D31175">
        <w:rPr>
          <w:lang w:val="en-US" w:eastAsia="ko-KR"/>
        </w:rPr>
        <w:t xml:space="preserve"> An</w:t>
      </w:r>
      <w:r w:rsidR="002C3310">
        <w:rPr>
          <w:lang w:val="en-US" w:eastAsia="ko-KR"/>
        </w:rPr>
        <w:t>nex:</w:t>
      </w:r>
      <w:r w:rsidR="00D010DF">
        <w:rPr>
          <w:lang w:val="en-US" w:eastAsia="ko-KR"/>
        </w:rPr>
        <w:t xml:space="preserve"> Text proposal</w:t>
      </w:r>
      <w:r w:rsidR="00FB7972">
        <w:rPr>
          <w:lang w:val="en-US" w:eastAsia="ko-KR"/>
        </w:rPr>
        <w:t xml:space="preserve"> for 38.323</w:t>
      </w:r>
    </w:p>
    <w:p w14:paraId="3B9D7AD7" w14:textId="220D8924" w:rsidR="004B1191" w:rsidRDefault="004B1191" w:rsidP="00B26D01">
      <w:pPr>
        <w:rPr>
          <w:noProof/>
          <w:lang w:eastAsia="zh-CN"/>
        </w:rPr>
      </w:pPr>
      <w:r>
        <w:rPr>
          <w:rFonts w:hint="eastAsia"/>
          <w:noProof/>
          <w:lang w:eastAsia="zh-CN"/>
        </w:rPr>
        <w:t>------------------------------------start of change----------------------------------</w:t>
      </w:r>
      <w:bookmarkStart w:id="6" w:name="_Toc502396829"/>
    </w:p>
    <w:p w14:paraId="09E049FA" w14:textId="77777777" w:rsidR="004B1191" w:rsidRDefault="004B1191" w:rsidP="004B1191">
      <w:pPr>
        <w:pStyle w:val="Heading3"/>
      </w:pPr>
      <w:r>
        <w:rPr>
          <w:rFonts w:hint="eastAsia"/>
        </w:rPr>
        <w:lastRenderedPageBreak/>
        <w:t>5.</w:t>
      </w:r>
      <w:r>
        <w:t>4</w:t>
      </w:r>
      <w:r>
        <w:rPr>
          <w:rFonts w:hint="eastAsia"/>
        </w:rPr>
        <w:t>.1</w:t>
      </w:r>
      <w:r>
        <w:rPr>
          <w:rFonts w:hint="eastAsia"/>
        </w:rPr>
        <w:tab/>
        <w:t>Transmit operation</w:t>
      </w:r>
      <w:bookmarkEnd w:id="6"/>
    </w:p>
    <w:p w14:paraId="7C82B36A" w14:textId="77777777" w:rsidR="004B1191" w:rsidRDefault="004B1191" w:rsidP="004B1191">
      <w:pPr>
        <w:rPr>
          <w:lang w:eastAsia="ko-KR"/>
        </w:rPr>
      </w:pPr>
      <w:r>
        <w:rPr>
          <w:lang w:eastAsia="ko-KR"/>
        </w:rPr>
        <w:t xml:space="preserve">For AM DRBs </w:t>
      </w:r>
      <w:r>
        <w:t>configured by upper layers to send a PDCP status report</w:t>
      </w:r>
      <w:r>
        <w:rPr>
          <w:rFonts w:hint="eastAsia"/>
          <w:lang w:eastAsia="ko-KR"/>
        </w:rPr>
        <w:t xml:space="preserve"> in the uplink (</w:t>
      </w:r>
      <w:r>
        <w:rPr>
          <w:i/>
        </w:rPr>
        <w:t>statusReportRequired</w:t>
      </w:r>
      <w:r>
        <w:rPr>
          <w:rFonts w:hint="eastAsia"/>
          <w:i/>
          <w:lang w:eastAsia="ko-KR"/>
        </w:rPr>
        <w:t xml:space="preserve"> </w:t>
      </w:r>
      <w:r>
        <w:rPr>
          <w:lang w:eastAsia="ko-KR"/>
        </w:rPr>
        <w:t xml:space="preserve">in </w:t>
      </w:r>
      <w:r>
        <w:t>TS 38.331</w:t>
      </w:r>
      <w:r>
        <w:rPr>
          <w:rFonts w:hint="eastAsia"/>
          <w:lang w:eastAsia="ko-KR"/>
        </w:rPr>
        <w:t xml:space="preserve"> [3])</w:t>
      </w:r>
      <w:r>
        <w:rPr>
          <w:lang w:eastAsia="ko-KR"/>
        </w:rPr>
        <w:t>, t</w:t>
      </w:r>
      <w:r>
        <w:rPr>
          <w:rFonts w:hint="eastAsia"/>
          <w:lang w:eastAsia="ko-KR"/>
        </w:rPr>
        <w:t xml:space="preserve">he </w:t>
      </w:r>
      <w:r>
        <w:rPr>
          <w:lang w:eastAsia="ko-KR"/>
        </w:rPr>
        <w:t xml:space="preserve">receiving </w:t>
      </w:r>
      <w:r>
        <w:rPr>
          <w:rFonts w:hint="eastAsia"/>
          <w:lang w:eastAsia="ko-KR"/>
        </w:rPr>
        <w:t>PDCP entity</w:t>
      </w:r>
      <w:r>
        <w:rPr>
          <w:lang w:eastAsia="ko-KR"/>
        </w:rPr>
        <w:t xml:space="preserve"> shall trigger a PDCP status report when:</w:t>
      </w:r>
    </w:p>
    <w:p w14:paraId="3D29E12B" w14:textId="77777777" w:rsidR="004B1191" w:rsidRDefault="004B1191" w:rsidP="004B1191">
      <w:pPr>
        <w:pStyle w:val="B1"/>
      </w:pPr>
      <w:r>
        <w:t>-</w:t>
      </w:r>
      <w:r>
        <w:tab/>
        <w:t>upper layer requests a PDCP entity re-establishment;</w:t>
      </w:r>
    </w:p>
    <w:p w14:paraId="0AB00B9C" w14:textId="77777777" w:rsidR="004B1191" w:rsidRDefault="004B1191" w:rsidP="004B1191">
      <w:pPr>
        <w:pStyle w:val="B1"/>
      </w:pPr>
      <w:r>
        <w:t>-</w:t>
      </w:r>
      <w:r>
        <w:tab/>
      </w:r>
      <w:r>
        <w:rPr>
          <w:rFonts w:hint="eastAsia"/>
        </w:rPr>
        <w:t>upper layer request</w:t>
      </w:r>
      <w:r>
        <w:t>s</w:t>
      </w:r>
      <w:r>
        <w:rPr>
          <w:rFonts w:hint="eastAsia"/>
        </w:rPr>
        <w:t xml:space="preserve"> </w:t>
      </w:r>
      <w:r>
        <w:t>a PDCP data recovery.</w:t>
      </w:r>
    </w:p>
    <w:p w14:paraId="1EBA231C" w14:textId="77777777" w:rsidR="004B1191" w:rsidRDefault="004B1191" w:rsidP="004B1191">
      <w:pPr>
        <w:rPr>
          <w:lang w:eastAsia="ko-KR"/>
        </w:rPr>
      </w:pPr>
      <w:r>
        <w:rPr>
          <w:rFonts w:hint="eastAsia"/>
          <w:lang w:eastAsia="ko-KR"/>
        </w:rPr>
        <w:t xml:space="preserve">If </w:t>
      </w:r>
      <w:r>
        <w:rPr>
          <w:lang w:eastAsia="ko-KR"/>
        </w:rPr>
        <w:t>a PDCP status report is triggered, the receiving PDCP entity shall:</w:t>
      </w:r>
    </w:p>
    <w:p w14:paraId="65E1AEEE" w14:textId="77777777" w:rsidR="004B1191" w:rsidRDefault="004B1191" w:rsidP="004B1191">
      <w:pPr>
        <w:pStyle w:val="B1"/>
      </w:pPr>
      <w:r>
        <w:t>-</w:t>
      </w:r>
      <w:r>
        <w:tab/>
        <w:t>compile a PDCP status report as indicated below by:</w:t>
      </w:r>
    </w:p>
    <w:p w14:paraId="1E00BE6C" w14:textId="77777777" w:rsidR="004B1191" w:rsidRDefault="004B1191" w:rsidP="004B1191">
      <w:pPr>
        <w:pStyle w:val="B2"/>
      </w:pPr>
      <w:r>
        <w:t>-</w:t>
      </w:r>
      <w:r>
        <w:tab/>
        <w:t>setting the FMC field to RX_DELIV;</w:t>
      </w:r>
    </w:p>
    <w:p w14:paraId="1D960689" w14:textId="77777777" w:rsidR="004B1191" w:rsidRDefault="004B1191" w:rsidP="004B1191">
      <w:pPr>
        <w:pStyle w:val="B2"/>
      </w:pPr>
      <w:r>
        <w:t>-</w:t>
      </w:r>
      <w:r>
        <w:tab/>
      </w:r>
      <w:r>
        <w:rPr>
          <w:rFonts w:hint="eastAsia"/>
        </w:rPr>
        <w:t>if</w:t>
      </w:r>
      <w:r>
        <w:t xml:space="preserve"> RX_DELIV &lt; RX_NEXT:</w:t>
      </w:r>
    </w:p>
    <w:p w14:paraId="1F856C52" w14:textId="77777777" w:rsidR="004B1191" w:rsidRDefault="004B1191" w:rsidP="004B1191">
      <w:pPr>
        <w:pStyle w:val="B3"/>
      </w:pPr>
      <w:r>
        <w:t>-</w:t>
      </w:r>
      <w:r>
        <w:tab/>
        <w:t xml:space="preserve">allocating a Bitmap field of length in bits equal to the number of COUNTs </w:t>
      </w:r>
      <w:r>
        <w:rPr>
          <w:rFonts w:hint="eastAsia"/>
          <w:lang w:eastAsia="ko-KR"/>
        </w:rPr>
        <w:t xml:space="preserve">from and not including the first missing PDCP SDU up to and including </w:t>
      </w:r>
      <w:r>
        <w:t xml:space="preserve">the last out-of-sequence PDCP </w:t>
      </w:r>
      <w:r>
        <w:rPr>
          <w:rFonts w:hint="eastAsia"/>
          <w:lang w:eastAsia="ko-KR"/>
        </w:rPr>
        <w:t>S</w:t>
      </w:r>
      <w:r>
        <w:t>DUs, rounded up to the next multiple of 8</w:t>
      </w:r>
      <w:r>
        <w:rPr>
          <w:rFonts w:hint="eastAsia"/>
          <w:lang w:eastAsia="ko-KR"/>
        </w:rPr>
        <w:t xml:space="preserve">, or up to and including a PDCP SDU for which the resulting PDCP Control PDU size is equal to </w:t>
      </w:r>
      <w:r>
        <w:rPr>
          <w:lang w:eastAsia="ko-KR"/>
        </w:rPr>
        <w:t>9000</w:t>
      </w:r>
      <w:r>
        <w:rPr>
          <w:rFonts w:hint="eastAsia"/>
          <w:lang w:eastAsia="ko-KR"/>
        </w:rPr>
        <w:t xml:space="preserve"> bytes, whichever comes first</w:t>
      </w:r>
      <w:r>
        <w:t>;</w:t>
      </w:r>
    </w:p>
    <w:p w14:paraId="5C994241" w14:textId="77777777" w:rsidR="004B1191" w:rsidRDefault="004B1191" w:rsidP="004B1191">
      <w:pPr>
        <w:pStyle w:val="B3"/>
      </w:pPr>
      <w:r>
        <w:t>-</w:t>
      </w:r>
      <w:r>
        <w:tab/>
        <w:t xml:space="preserve">setting in the bitmap field as ‘0’ </w:t>
      </w:r>
      <w:r>
        <w:rPr>
          <w:rFonts w:hint="eastAsia"/>
          <w:lang w:eastAsia="ko-KR"/>
        </w:rPr>
        <w:t xml:space="preserve">for </w:t>
      </w:r>
      <w:r>
        <w:t>all PDCP SDUs that have not been received, and optionally PDCP SDUs for which decompression have failed;</w:t>
      </w:r>
    </w:p>
    <w:p w14:paraId="7E8FA7DA" w14:textId="77777777" w:rsidR="004B1191" w:rsidRDefault="004B1191" w:rsidP="004B1191">
      <w:pPr>
        <w:pStyle w:val="B3"/>
      </w:pPr>
      <w:r>
        <w:t>-</w:t>
      </w:r>
      <w:r>
        <w:tab/>
        <w:t xml:space="preserve">setting in the bitmap field as ‘1’ </w:t>
      </w:r>
      <w:r>
        <w:rPr>
          <w:rFonts w:hint="eastAsia"/>
          <w:lang w:eastAsia="ko-KR"/>
        </w:rPr>
        <w:t xml:space="preserve">for </w:t>
      </w:r>
      <w:r>
        <w:t>all PDCP SDUs that have been received;</w:t>
      </w:r>
    </w:p>
    <w:p w14:paraId="68275A24" w14:textId="77777777" w:rsidR="004B1191" w:rsidRDefault="004B1191" w:rsidP="004B1191">
      <w:pPr>
        <w:pStyle w:val="B1"/>
        <w:rPr>
          <w:lang w:eastAsia="ko-KR"/>
        </w:rPr>
      </w:pPr>
      <w:r>
        <w:rPr>
          <w:rFonts w:hint="eastAsia"/>
          <w:lang w:eastAsia="ko-KR"/>
        </w:rPr>
        <w:t>-</w:t>
      </w:r>
      <w:r>
        <w:rPr>
          <w:rFonts w:hint="eastAsia"/>
          <w:lang w:eastAsia="ko-KR"/>
        </w:rPr>
        <w:tab/>
      </w:r>
      <w:r>
        <w:t>submit the PDCP status report to lower layers as the first PDCP PDU for transmission.</w:t>
      </w:r>
    </w:p>
    <w:p w14:paraId="48BA1256" w14:textId="77777777" w:rsidR="004B1191" w:rsidRDefault="004B1191" w:rsidP="004B1191">
      <w:pPr>
        <w:pStyle w:val="NO"/>
        <w:rPr>
          <w:ins w:id="7" w:author="Author"/>
        </w:rPr>
      </w:pPr>
      <w:ins w:id="8" w:author="Author">
        <w:r>
          <w:t>NOTE:</w:t>
        </w:r>
        <w:r>
          <w:tab/>
          <w:t>I</w:t>
        </w:r>
        <w:r>
          <w:rPr>
            <w:rFonts w:hint="eastAsia"/>
          </w:rPr>
          <w:t xml:space="preserve">f </w:t>
        </w:r>
        <w:r>
          <w:t>the transmitting PDCP entity is associated with two RLC entities and</w:t>
        </w:r>
        <w:r>
          <w:rPr>
            <w:i/>
            <w:lang w:eastAsia="ko-KR"/>
          </w:rPr>
          <w:t xml:space="preserve"> pdcpD</w:t>
        </w:r>
        <w:r>
          <w:rPr>
            <w:i/>
          </w:rPr>
          <w:t>uplication</w:t>
        </w:r>
        <w:r>
          <w:rPr>
            <w:lang w:eastAsia="ko-KR"/>
          </w:rPr>
          <w:t xml:space="preserve"> is configured and </w:t>
        </w:r>
        <w:r>
          <w:rPr>
            <w:rFonts w:hint="eastAsia"/>
          </w:rPr>
          <w:t>activated</w:t>
        </w:r>
        <w:r>
          <w:rPr>
            <w:rFonts w:hint="eastAsia"/>
            <w:lang w:eastAsia="ko-KR"/>
          </w:rPr>
          <w:t xml:space="preserve">, the </w:t>
        </w:r>
        <w:r>
          <w:rPr>
            <w:lang w:eastAsia="ko-KR"/>
          </w:rPr>
          <w:t>transmitting PDCP entity</w:t>
        </w:r>
        <w:r>
          <w:rPr>
            <w:rFonts w:hint="eastAsia"/>
            <w:lang w:eastAsia="ko-KR"/>
          </w:rPr>
          <w:t xml:space="preserve"> </w:t>
        </w:r>
        <w:r>
          <w:rPr>
            <w:lang w:eastAsia="ko-KR"/>
          </w:rPr>
          <w:t>shall submit the PDCP Control PDU to either the primary or the secondary RLC entity</w:t>
        </w:r>
        <w:r>
          <w:rPr>
            <w:rFonts w:hint="eastAsia"/>
          </w:rPr>
          <w:t>.</w:t>
        </w:r>
        <w:r>
          <w:t xml:space="preserve"> </w:t>
        </w:r>
        <w:r>
          <w:rPr>
            <w:rFonts w:hint="eastAsia"/>
            <w:lang w:eastAsia="ko-KR"/>
          </w:rPr>
          <w:t>It is up to UE implementation</w:t>
        </w:r>
        <w:r>
          <w:t xml:space="preserve"> to select the RLC entity.</w:t>
        </w:r>
      </w:ins>
    </w:p>
    <w:p w14:paraId="237E58C8" w14:textId="77777777" w:rsidR="004B1191" w:rsidRDefault="004B1191" w:rsidP="004B1191">
      <w:pPr>
        <w:rPr>
          <w:noProof/>
          <w:lang w:eastAsia="zh-CN"/>
        </w:rPr>
      </w:pPr>
    </w:p>
    <w:p w14:paraId="4120BFDB" w14:textId="4A146735" w:rsidR="004B1191" w:rsidRDefault="004B1191" w:rsidP="00B26D01">
      <w:pPr>
        <w:rPr>
          <w:noProof/>
          <w:lang w:eastAsia="zh-CN"/>
        </w:rPr>
      </w:pPr>
      <w:r>
        <w:rPr>
          <w:rFonts w:hint="eastAsia"/>
          <w:noProof/>
          <w:lang w:eastAsia="zh-CN"/>
        </w:rPr>
        <w:t>------------------------------------</w:t>
      </w:r>
      <w:r>
        <w:rPr>
          <w:noProof/>
          <w:lang w:eastAsia="zh-CN"/>
        </w:rPr>
        <w:t>next</w:t>
      </w:r>
      <w:r>
        <w:rPr>
          <w:rFonts w:hint="eastAsia"/>
          <w:noProof/>
          <w:lang w:eastAsia="zh-CN"/>
        </w:rPr>
        <w:t xml:space="preserve"> change-----------------------------------</w:t>
      </w:r>
      <w:r>
        <w:rPr>
          <w:noProof/>
          <w:lang w:eastAsia="zh-CN"/>
        </w:rPr>
        <w:t>--</w:t>
      </w:r>
      <w:bookmarkStart w:id="9" w:name="_Toc502396832"/>
    </w:p>
    <w:p w14:paraId="0547842A" w14:textId="77777777" w:rsidR="004B1191" w:rsidRDefault="004B1191" w:rsidP="004B1191">
      <w:pPr>
        <w:pStyle w:val="Heading2"/>
        <w:rPr>
          <w:lang w:eastAsia="ko-KR"/>
        </w:rPr>
      </w:pPr>
      <w:r>
        <w:t>5.6</w:t>
      </w:r>
      <w:r>
        <w:tab/>
      </w:r>
      <w:r>
        <w:rPr>
          <w:rFonts w:hint="eastAsia"/>
          <w:lang w:eastAsia="ko-KR"/>
        </w:rPr>
        <w:t>Data volume calculation</w:t>
      </w:r>
      <w:bookmarkEnd w:id="9"/>
    </w:p>
    <w:p w14:paraId="23A5FCA0" w14:textId="77777777" w:rsidR="004B1191" w:rsidRDefault="004B1191" w:rsidP="004B1191">
      <w:r>
        <w:t>For the purpose of MAC buffer status reporting, the transmitting PDCP entity shall consider the following as PDCP data volume:</w:t>
      </w:r>
    </w:p>
    <w:p w14:paraId="31D956E6" w14:textId="77777777" w:rsidR="004B1191" w:rsidRDefault="004B1191" w:rsidP="004B1191">
      <w:pPr>
        <w:pStyle w:val="B1"/>
      </w:pPr>
      <w:r>
        <w:t>-</w:t>
      </w:r>
      <w:r>
        <w:tab/>
        <w:t>the PDCP SDUs for which no PDCP Data PDUs have been constructed;</w:t>
      </w:r>
    </w:p>
    <w:p w14:paraId="79E7880C" w14:textId="77777777" w:rsidR="004B1191" w:rsidRDefault="004B1191" w:rsidP="004B1191">
      <w:pPr>
        <w:pStyle w:val="B1"/>
      </w:pPr>
      <w:r>
        <w:t>-</w:t>
      </w:r>
      <w:r>
        <w:tab/>
        <w:t>the PDCP Data PDUs that have not been submitted to lower layers;</w:t>
      </w:r>
    </w:p>
    <w:p w14:paraId="425B340A" w14:textId="77777777" w:rsidR="004B1191" w:rsidRDefault="004B1191" w:rsidP="004B1191">
      <w:pPr>
        <w:pStyle w:val="B1"/>
      </w:pPr>
      <w:r>
        <w:t>-</w:t>
      </w:r>
      <w:r>
        <w:tab/>
        <w:t>the PDCP Control PDUs;</w:t>
      </w:r>
    </w:p>
    <w:p w14:paraId="3FE82AE4" w14:textId="77777777" w:rsidR="004B1191" w:rsidRDefault="004B1191" w:rsidP="004B1191">
      <w:pPr>
        <w:pStyle w:val="NO"/>
        <w:rPr>
          <w:ins w:id="10" w:author="Author"/>
        </w:rPr>
      </w:pPr>
      <w:ins w:id="11" w:author="Author">
        <w:r>
          <w:t>NOTE:</w:t>
        </w:r>
        <w:r>
          <w:tab/>
          <w:t>I</w:t>
        </w:r>
        <w:r>
          <w:rPr>
            <w:rFonts w:hint="eastAsia"/>
          </w:rPr>
          <w:t xml:space="preserve">f </w:t>
        </w:r>
        <w:r>
          <w:t>the transmitting PDCP entity is associated with two RLC entities and</w:t>
        </w:r>
        <w:r>
          <w:rPr>
            <w:i/>
            <w:lang w:eastAsia="ko-KR"/>
          </w:rPr>
          <w:t xml:space="preserve"> pdcpD</w:t>
        </w:r>
        <w:r>
          <w:rPr>
            <w:i/>
          </w:rPr>
          <w:t>uplication</w:t>
        </w:r>
        <w:r>
          <w:rPr>
            <w:lang w:eastAsia="ko-KR"/>
          </w:rPr>
          <w:t xml:space="preserve"> is configured and </w:t>
        </w:r>
        <w:r>
          <w:rPr>
            <w:rFonts w:hint="eastAsia"/>
          </w:rPr>
          <w:t>activated</w:t>
        </w:r>
        <w:r>
          <w:rPr>
            <w:rFonts w:hint="eastAsia"/>
            <w:lang w:eastAsia="ko-KR"/>
          </w:rPr>
          <w:t xml:space="preserve">, </w:t>
        </w:r>
        <w:r>
          <w:t xml:space="preserve">PDCP entity shall consider </w:t>
        </w:r>
        <w:r>
          <w:rPr>
            <w:rFonts w:hint="eastAsia"/>
            <w:lang w:eastAsia="ko-KR"/>
          </w:rPr>
          <w:t xml:space="preserve">the </w:t>
        </w:r>
        <w:r>
          <w:rPr>
            <w:lang w:eastAsia="ko-KR"/>
          </w:rPr>
          <w:t xml:space="preserve">PDCP Control PDUs only for </w:t>
        </w:r>
        <w:r>
          <w:t xml:space="preserve">the data volume indicated to the MAC entity associated with the </w:t>
        </w:r>
        <w:r>
          <w:rPr>
            <w:lang w:eastAsia="ko-KR"/>
          </w:rPr>
          <w:t>selected RLC entity</w:t>
        </w:r>
        <w:r>
          <w:t>.</w:t>
        </w:r>
      </w:ins>
    </w:p>
    <w:p w14:paraId="48C23CB4" w14:textId="77777777" w:rsidR="004B1191" w:rsidRDefault="004B1191" w:rsidP="004B1191">
      <w:pPr>
        <w:pStyle w:val="B1"/>
      </w:pPr>
      <w:r>
        <w:t>-</w:t>
      </w:r>
      <w:r>
        <w:tab/>
        <w:t>for AM DRBs, the PDCP SDUs to be retransmitted according to subclause 5.1.2;</w:t>
      </w:r>
    </w:p>
    <w:p w14:paraId="5E9F90FE" w14:textId="77777777" w:rsidR="004B1191" w:rsidRDefault="004B1191" w:rsidP="004B1191">
      <w:pPr>
        <w:pStyle w:val="B1"/>
      </w:pPr>
      <w:r>
        <w:t>-</w:t>
      </w:r>
      <w:r>
        <w:tab/>
        <w:t>for AM DRBs, the PDCP Data PDUs to be retransmitted according to subclause 5.5.</w:t>
      </w:r>
    </w:p>
    <w:p w14:paraId="2A8A44AE" w14:textId="77777777" w:rsidR="004B1191" w:rsidRDefault="004B1191" w:rsidP="004B1191">
      <w:pPr>
        <w:rPr>
          <w:lang w:eastAsia="ko-KR"/>
        </w:rPr>
      </w:pPr>
      <w:r>
        <w:t xml:space="preserve">If the transmitting PDCP entity is associated with two RLC entities, when indicating the PDCP data volume to a MAC </w:t>
      </w:r>
      <w:r>
        <w:rPr>
          <w:lang w:eastAsia="ko-KR"/>
        </w:rPr>
        <w:t>entity for BSR triggering and Buffer Size calculation (as specified in TS 36.321 [4])</w:t>
      </w:r>
      <w:r>
        <w:t>, the UE shall:</w:t>
      </w:r>
    </w:p>
    <w:p w14:paraId="157989FA" w14:textId="77777777" w:rsidR="004B1191" w:rsidRDefault="004B1191" w:rsidP="004B1191">
      <w:pPr>
        <w:pStyle w:val="B1"/>
        <w:rPr>
          <w:lang w:eastAsia="ko-KR"/>
        </w:rPr>
      </w:pPr>
      <w:r>
        <w:rPr>
          <w:lang w:eastAsia="ko-KR"/>
        </w:rPr>
        <w:t>-</w:t>
      </w:r>
      <w:r>
        <w:rPr>
          <w:lang w:eastAsia="ko-KR"/>
        </w:rPr>
        <w:tab/>
        <w:t xml:space="preserve">if the total amount of PDCP data volume and RLC data volume pending for initial transmission (as specified in TS 36.322 [5]) in the two associated RLC entities is less than </w:t>
      </w:r>
      <w:r>
        <w:rPr>
          <w:i/>
          <w:lang w:eastAsia="ko-KR"/>
        </w:rPr>
        <w:t>ul-DataSplitThreshold</w:t>
      </w:r>
      <w:r>
        <w:rPr>
          <w:lang w:eastAsia="ko-KR"/>
        </w:rPr>
        <w:t>:</w:t>
      </w:r>
    </w:p>
    <w:p w14:paraId="72AEE939" w14:textId="77777777" w:rsidR="004B1191" w:rsidRDefault="004B1191" w:rsidP="004B1191">
      <w:pPr>
        <w:pStyle w:val="B2"/>
      </w:pPr>
      <w:r>
        <w:t>-</w:t>
      </w:r>
      <w:r>
        <w:tab/>
        <w:t>indicate the PDCP data volume to the MAC entity associated with the primary RLC entity;</w:t>
      </w:r>
    </w:p>
    <w:p w14:paraId="3B3632C2" w14:textId="77777777" w:rsidR="004B1191" w:rsidRDefault="004B1191" w:rsidP="004B1191">
      <w:pPr>
        <w:pStyle w:val="B2"/>
      </w:pPr>
      <w:r>
        <w:t>-</w:t>
      </w:r>
      <w:r>
        <w:tab/>
        <w:t>indicate the PDCP data volume as 0 to the MAC entity associated with the secondary RLC entity.</w:t>
      </w:r>
    </w:p>
    <w:p w14:paraId="29460A7B" w14:textId="77777777" w:rsidR="004B1191" w:rsidRDefault="004B1191" w:rsidP="004B1191">
      <w:pPr>
        <w:pStyle w:val="B1"/>
      </w:pPr>
      <w:r>
        <w:rPr>
          <w:lang w:eastAsia="ko-KR"/>
        </w:rPr>
        <w:t>-</w:t>
      </w:r>
      <w:r>
        <w:rPr>
          <w:lang w:eastAsia="ko-KR"/>
        </w:rPr>
        <w:tab/>
        <w:t>else:</w:t>
      </w:r>
    </w:p>
    <w:p w14:paraId="0172AAA1" w14:textId="284F84C0" w:rsidR="004B1191" w:rsidRDefault="004B1191" w:rsidP="004B1191">
      <w:pPr>
        <w:pStyle w:val="B2"/>
        <w:rPr>
          <w:lang w:eastAsia="ko-KR"/>
        </w:rPr>
      </w:pPr>
      <w:r>
        <w:t>-</w:t>
      </w:r>
      <w:r>
        <w:rPr>
          <w:lang w:eastAsia="ko-KR"/>
        </w:rPr>
        <w:tab/>
      </w:r>
      <w:r>
        <w:t xml:space="preserve">indicate the PDCP data volume to </w:t>
      </w:r>
      <w:r>
        <w:rPr>
          <w:lang w:eastAsia="ko-KR"/>
        </w:rPr>
        <w:t xml:space="preserve">both the </w:t>
      </w:r>
      <w:r>
        <w:t>MAC entity associated with the primary RLC entity and the MAC entity associated with the secondary RLC entity.</w:t>
      </w:r>
    </w:p>
    <w:p w14:paraId="206D0E2D" w14:textId="77777777" w:rsidR="004B1191" w:rsidRDefault="004B1191" w:rsidP="004B1191">
      <w:pPr>
        <w:rPr>
          <w:noProof/>
          <w:lang w:eastAsia="zh-CN"/>
        </w:rPr>
      </w:pPr>
    </w:p>
    <w:p w14:paraId="12C5911E" w14:textId="7D91EBF0" w:rsidR="004B1191" w:rsidRDefault="004B1191" w:rsidP="00B26D01">
      <w:pPr>
        <w:rPr>
          <w:noProof/>
          <w:lang w:eastAsia="zh-CN"/>
        </w:rPr>
      </w:pPr>
      <w:r>
        <w:rPr>
          <w:rFonts w:hint="eastAsia"/>
          <w:noProof/>
          <w:lang w:eastAsia="zh-CN"/>
        </w:rPr>
        <w:lastRenderedPageBreak/>
        <w:t>------------------------------------</w:t>
      </w:r>
      <w:r>
        <w:rPr>
          <w:noProof/>
          <w:lang w:eastAsia="zh-CN"/>
        </w:rPr>
        <w:t>next</w:t>
      </w:r>
      <w:r>
        <w:rPr>
          <w:rFonts w:hint="eastAsia"/>
          <w:noProof/>
          <w:lang w:eastAsia="zh-CN"/>
        </w:rPr>
        <w:t xml:space="preserve"> change-----------------------------------</w:t>
      </w:r>
      <w:r>
        <w:rPr>
          <w:noProof/>
          <w:lang w:eastAsia="zh-CN"/>
        </w:rPr>
        <w:t>--</w:t>
      </w:r>
      <w:bookmarkStart w:id="12" w:name="_Toc502396839"/>
    </w:p>
    <w:p w14:paraId="233478A3" w14:textId="77777777" w:rsidR="004B1191" w:rsidRDefault="004B1191" w:rsidP="004B1191">
      <w:pPr>
        <w:pStyle w:val="Heading3"/>
      </w:pPr>
      <w:r>
        <w:t>5.7.6</w:t>
      </w:r>
      <w:r>
        <w:tab/>
        <w:t>PDCP Control PDU for interspersed ROHC feedback</w:t>
      </w:r>
      <w:bookmarkEnd w:id="12"/>
    </w:p>
    <w:p w14:paraId="2F04C02F" w14:textId="77777777" w:rsidR="004B1191" w:rsidRDefault="004B1191" w:rsidP="004B1191">
      <w:pPr>
        <w:pStyle w:val="Heading4"/>
      </w:pPr>
      <w:bookmarkStart w:id="13" w:name="_Toc502396840"/>
      <w:r>
        <w:t>5.7.6.1</w:t>
      </w:r>
      <w:r>
        <w:tab/>
        <w:t>Transmit Operation</w:t>
      </w:r>
      <w:bookmarkEnd w:id="13"/>
    </w:p>
    <w:p w14:paraId="644DA30A" w14:textId="77777777" w:rsidR="004B1191" w:rsidRDefault="004B1191" w:rsidP="004B1191">
      <w:pPr>
        <w:rPr>
          <w:snapToGrid w:val="0"/>
        </w:rPr>
      </w:pPr>
      <w:r>
        <w:rPr>
          <w:lang w:eastAsia="ko-KR"/>
        </w:rPr>
        <w:t xml:space="preserve">When an </w:t>
      </w:r>
      <w:r>
        <w:t>interspersed ROHC feedback is generated by the header compression protocol</w:t>
      </w:r>
      <w:r>
        <w:rPr>
          <w:rFonts w:hint="eastAsia"/>
          <w:lang w:eastAsia="ko-KR"/>
        </w:rPr>
        <w:t>,</w:t>
      </w:r>
      <w:r>
        <w:rPr>
          <w:snapToGrid w:val="0"/>
        </w:rPr>
        <w:t xml:space="preserve"> the transmitting PDCP entity shall:</w:t>
      </w:r>
    </w:p>
    <w:p w14:paraId="117499EA" w14:textId="77777777" w:rsidR="004B1191" w:rsidRDefault="004B1191" w:rsidP="004B1191">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subclause 6.2.3.2 i.e. </w:t>
      </w:r>
      <w:r>
        <w:rPr>
          <w:snapToGrid w:val="0"/>
        </w:rPr>
        <w:t>without associating a PDCP SN, nor performing ciphering.</w:t>
      </w:r>
    </w:p>
    <w:p w14:paraId="41417356" w14:textId="77777777" w:rsidR="004B1191" w:rsidRDefault="004B1191" w:rsidP="004B1191">
      <w:pPr>
        <w:pStyle w:val="NO"/>
        <w:rPr>
          <w:ins w:id="14" w:author="Author"/>
        </w:rPr>
      </w:pPr>
      <w:ins w:id="15" w:author="Author">
        <w:r>
          <w:t>NOTE:</w:t>
        </w:r>
        <w:r>
          <w:tab/>
          <w:t>I</w:t>
        </w:r>
        <w:r>
          <w:rPr>
            <w:rFonts w:hint="eastAsia"/>
          </w:rPr>
          <w:t xml:space="preserve">f </w:t>
        </w:r>
        <w:r>
          <w:t>the transmitting PDCP entity is associated with two RLC entities and</w:t>
        </w:r>
        <w:r>
          <w:rPr>
            <w:i/>
            <w:lang w:eastAsia="ko-KR"/>
          </w:rPr>
          <w:t xml:space="preserve"> pdcpD</w:t>
        </w:r>
        <w:r>
          <w:rPr>
            <w:i/>
          </w:rPr>
          <w:t>uplication</w:t>
        </w:r>
        <w:r>
          <w:rPr>
            <w:lang w:eastAsia="ko-KR"/>
          </w:rPr>
          <w:t xml:space="preserve"> is configured and </w:t>
        </w:r>
        <w:r>
          <w:rPr>
            <w:rFonts w:hint="eastAsia"/>
          </w:rPr>
          <w:t>activated</w:t>
        </w:r>
        <w:r>
          <w:rPr>
            <w:rFonts w:hint="eastAsia"/>
            <w:lang w:eastAsia="ko-KR"/>
          </w:rPr>
          <w:t xml:space="preserve">, the </w:t>
        </w:r>
        <w:r>
          <w:rPr>
            <w:lang w:eastAsia="ko-KR"/>
          </w:rPr>
          <w:t>transmitting PDCP entity</w:t>
        </w:r>
        <w:r>
          <w:rPr>
            <w:rFonts w:hint="eastAsia"/>
            <w:lang w:eastAsia="ko-KR"/>
          </w:rPr>
          <w:t xml:space="preserve"> </w:t>
        </w:r>
        <w:r>
          <w:rPr>
            <w:lang w:eastAsia="ko-KR"/>
          </w:rPr>
          <w:t>shall submit the PDCP Control PDU to either the primary or the secondary RLC entity</w:t>
        </w:r>
        <w:r>
          <w:rPr>
            <w:rFonts w:hint="eastAsia"/>
          </w:rPr>
          <w:t>.</w:t>
        </w:r>
        <w:r>
          <w:t xml:space="preserve"> </w:t>
        </w:r>
        <w:r>
          <w:rPr>
            <w:rFonts w:hint="eastAsia"/>
            <w:lang w:eastAsia="ko-KR"/>
          </w:rPr>
          <w:t>It is up to UE implementation</w:t>
        </w:r>
        <w:r>
          <w:t xml:space="preserve"> to select the RLC entity.</w:t>
        </w:r>
      </w:ins>
    </w:p>
    <w:p w14:paraId="405CEB4A" w14:textId="77777777" w:rsidR="004B1191" w:rsidRDefault="004B1191" w:rsidP="004B1191">
      <w:pPr>
        <w:rPr>
          <w:noProof/>
          <w:lang w:eastAsia="zh-CN"/>
        </w:rPr>
      </w:pPr>
    </w:p>
    <w:p w14:paraId="47BB42FC" w14:textId="621548E7" w:rsidR="004B1191" w:rsidRPr="00B26D01" w:rsidRDefault="004B1191" w:rsidP="00B26D01">
      <w:pPr>
        <w:rPr>
          <w:noProof/>
        </w:rPr>
      </w:pPr>
      <w:r>
        <w:rPr>
          <w:rFonts w:hint="eastAsia"/>
          <w:noProof/>
          <w:lang w:eastAsia="zh-CN"/>
        </w:rPr>
        <w:t>------------------------------------end of change-------------------------------</w:t>
      </w:r>
      <w:r>
        <w:rPr>
          <w:noProof/>
          <w:lang w:eastAsia="zh-CN"/>
        </w:rPr>
        <w:t>----</w:t>
      </w:r>
    </w:p>
    <w:p w14:paraId="4102812C" w14:textId="77777777" w:rsidR="004B1191" w:rsidRPr="00116334" w:rsidRDefault="004B1191" w:rsidP="00116334">
      <w:pPr>
        <w:spacing w:after="60"/>
        <w:jc w:val="both"/>
        <w:rPr>
          <w:rFonts w:ascii="Arial" w:hAnsi="Arial" w:cs="Arial"/>
          <w:lang w:eastAsia="ko-KR"/>
        </w:rPr>
      </w:pPr>
    </w:p>
    <w:sectPr w:rsidR="004B1191" w:rsidRPr="00116334"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A7B53" w14:textId="77777777" w:rsidR="0036662B" w:rsidRDefault="0036662B">
      <w:r>
        <w:separator/>
      </w:r>
    </w:p>
  </w:endnote>
  <w:endnote w:type="continuationSeparator" w:id="0">
    <w:p w14:paraId="0140DAD8" w14:textId="77777777" w:rsidR="0036662B" w:rsidRDefault="00366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1D26EF" w14:textId="77777777" w:rsidR="0036662B" w:rsidRDefault="0036662B">
      <w:r>
        <w:separator/>
      </w:r>
    </w:p>
  </w:footnote>
  <w:footnote w:type="continuationSeparator" w:id="0">
    <w:p w14:paraId="129C47F6" w14:textId="77777777" w:rsidR="0036662B" w:rsidRDefault="00366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1C4B89"/>
    <w:multiLevelType w:val="hybridMultilevel"/>
    <w:tmpl w:val="53685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11D20"/>
    <w:multiLevelType w:val="hybridMultilevel"/>
    <w:tmpl w:val="814228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AF76361"/>
    <w:multiLevelType w:val="hybridMultilevel"/>
    <w:tmpl w:val="D9DEC6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A5372B"/>
    <w:multiLevelType w:val="hybridMultilevel"/>
    <w:tmpl w:val="ACCC9986"/>
    <w:lvl w:ilvl="0" w:tplc="DD1C29AA">
      <w:start w:val="3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F860F0B"/>
    <w:multiLevelType w:val="hybridMultilevel"/>
    <w:tmpl w:val="0D747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595F07"/>
    <w:multiLevelType w:val="hybridMultilevel"/>
    <w:tmpl w:val="FAC02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8F796B"/>
    <w:multiLevelType w:val="hybridMultilevel"/>
    <w:tmpl w:val="283E5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3F1245"/>
    <w:multiLevelType w:val="hybridMultilevel"/>
    <w:tmpl w:val="43300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1F279B"/>
    <w:multiLevelType w:val="hybridMultilevel"/>
    <w:tmpl w:val="153E4920"/>
    <w:lvl w:ilvl="0" w:tplc="BB66A8B2">
      <w:start w:val="2"/>
      <w:numFmt w:val="bullet"/>
      <w:lvlText w:val="-"/>
      <w:lvlJc w:val="left"/>
      <w:pPr>
        <w:ind w:left="644" w:hanging="360"/>
      </w:pPr>
      <w:rPr>
        <w:rFonts w:ascii="Times New Roman" w:eastAsia="Malgun Gothic" w:hAnsi="Times New Roman" w:cs="Times New Roman" w:hint="default"/>
      </w:rPr>
    </w:lvl>
    <w:lvl w:ilvl="1" w:tplc="604820F6">
      <w:start w:val="2"/>
      <w:numFmt w:val="bullet"/>
      <w:lvlText w:val="-"/>
      <w:lvlJc w:val="left"/>
      <w:pPr>
        <w:ind w:left="1364" w:hanging="360"/>
      </w:pPr>
      <w:rPr>
        <w:rFonts w:ascii="Times New Roman" w:eastAsia="Malgun Gothic"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733A44"/>
    <w:multiLevelType w:val="hybridMultilevel"/>
    <w:tmpl w:val="EA4ABB84"/>
    <w:lvl w:ilvl="0" w:tplc="697655B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296EE5"/>
    <w:multiLevelType w:val="hybridMultilevel"/>
    <w:tmpl w:val="35462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791D8B"/>
    <w:multiLevelType w:val="hybridMultilevel"/>
    <w:tmpl w:val="2B42CA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8D60737"/>
    <w:multiLevelType w:val="hybridMultilevel"/>
    <w:tmpl w:val="A552DD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B7E7176"/>
    <w:multiLevelType w:val="hybridMultilevel"/>
    <w:tmpl w:val="27960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8E3323"/>
    <w:multiLevelType w:val="hybridMultilevel"/>
    <w:tmpl w:val="9FAADFB0"/>
    <w:lvl w:ilvl="0" w:tplc="43905502">
      <w:start w:val="3"/>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ADC6FE3"/>
    <w:multiLevelType w:val="hybridMultilevel"/>
    <w:tmpl w:val="F3EC3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7D43D3"/>
    <w:multiLevelType w:val="hybridMultilevel"/>
    <w:tmpl w:val="9E4402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0002310"/>
    <w:multiLevelType w:val="hybridMultilevel"/>
    <w:tmpl w:val="46940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9A656B"/>
    <w:multiLevelType w:val="hybridMultilevel"/>
    <w:tmpl w:val="289EC0A4"/>
    <w:lvl w:ilvl="0" w:tplc="43D0DE00">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CC7901"/>
    <w:multiLevelType w:val="hybridMultilevel"/>
    <w:tmpl w:val="EA5A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D2494D"/>
    <w:multiLevelType w:val="hybridMultilevel"/>
    <w:tmpl w:val="A552DD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486472"/>
    <w:multiLevelType w:val="hybridMultilevel"/>
    <w:tmpl w:val="2B0CD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24359"/>
    <w:multiLevelType w:val="hybridMultilevel"/>
    <w:tmpl w:val="8E5AAC8E"/>
    <w:lvl w:ilvl="0" w:tplc="7D3E2DA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E6316A"/>
    <w:multiLevelType w:val="hybridMultilevel"/>
    <w:tmpl w:val="35462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CD6483"/>
    <w:multiLevelType w:val="hybridMultilevel"/>
    <w:tmpl w:val="F5C88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004B5B"/>
    <w:multiLevelType w:val="hybridMultilevel"/>
    <w:tmpl w:val="EF7E7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1"/>
  </w:num>
  <w:num w:numId="4">
    <w:abstractNumId w:val="18"/>
  </w:num>
  <w:num w:numId="5">
    <w:abstractNumId w:val="17"/>
  </w:num>
  <w:num w:numId="6">
    <w:abstractNumId w:val="19"/>
  </w:num>
  <w:num w:numId="7">
    <w:abstractNumId w:val="30"/>
  </w:num>
  <w:num w:numId="8">
    <w:abstractNumId w:val="8"/>
  </w:num>
  <w:num w:numId="9">
    <w:abstractNumId w:val="9"/>
  </w:num>
  <w:num w:numId="10">
    <w:abstractNumId w:val="20"/>
  </w:num>
  <w:num w:numId="11">
    <w:abstractNumId w:val="15"/>
  </w:num>
  <w:num w:numId="12">
    <w:abstractNumId w:val="25"/>
  </w:num>
  <w:num w:numId="13">
    <w:abstractNumId w:val="1"/>
  </w:num>
  <w:num w:numId="14">
    <w:abstractNumId w:val="29"/>
  </w:num>
  <w:num w:numId="15">
    <w:abstractNumId w:val="14"/>
  </w:num>
  <w:num w:numId="16">
    <w:abstractNumId w:val="31"/>
  </w:num>
  <w:num w:numId="17">
    <w:abstractNumId w:val="23"/>
  </w:num>
  <w:num w:numId="18">
    <w:abstractNumId w:val="21"/>
  </w:num>
  <w:num w:numId="19">
    <w:abstractNumId w:val="28"/>
  </w:num>
  <w:num w:numId="20">
    <w:abstractNumId w:val="27"/>
  </w:num>
  <w:num w:numId="21">
    <w:abstractNumId w:val="12"/>
  </w:num>
  <w:num w:numId="22">
    <w:abstractNumId w:val="5"/>
  </w:num>
  <w:num w:numId="23">
    <w:abstractNumId w:val="13"/>
  </w:num>
  <w:num w:numId="24">
    <w:abstractNumId w:val="3"/>
  </w:num>
  <w:num w:numId="25">
    <w:abstractNumId w:val="22"/>
  </w:num>
  <w:num w:numId="26">
    <w:abstractNumId w:val="10"/>
  </w:num>
  <w:num w:numId="27">
    <w:abstractNumId w:val="7"/>
  </w:num>
  <w:num w:numId="28">
    <w:abstractNumId w:val="2"/>
  </w:num>
  <w:num w:numId="29">
    <w:abstractNumId w:val="4"/>
  </w:num>
  <w:num w:numId="30">
    <w:abstractNumId w:val="16"/>
  </w:num>
  <w:num w:numId="31">
    <w:abstractNumId w:val="24"/>
  </w:num>
  <w:num w:numId="32">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89121">
      <v:textbox inset="5.85pt,.7pt,5.85pt,.7pt"/>
      <o:colormenu v:ext="edit" fillcolor="none" strokecolor="none"/>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2"/>
  </w:compat>
  <w:rsids>
    <w:rsidRoot w:val="00022E4A"/>
    <w:rsid w:val="00000475"/>
    <w:rsid w:val="00000BAB"/>
    <w:rsid w:val="00001216"/>
    <w:rsid w:val="0000144A"/>
    <w:rsid w:val="0000144E"/>
    <w:rsid w:val="00001684"/>
    <w:rsid w:val="00002542"/>
    <w:rsid w:val="00002795"/>
    <w:rsid w:val="00002999"/>
    <w:rsid w:val="00003B68"/>
    <w:rsid w:val="00004CE6"/>
    <w:rsid w:val="0000505D"/>
    <w:rsid w:val="00005C91"/>
    <w:rsid w:val="00005FE6"/>
    <w:rsid w:val="000060A1"/>
    <w:rsid w:val="000072F3"/>
    <w:rsid w:val="00007E67"/>
    <w:rsid w:val="00007FCB"/>
    <w:rsid w:val="0001167B"/>
    <w:rsid w:val="00011B25"/>
    <w:rsid w:val="00011C91"/>
    <w:rsid w:val="0001209C"/>
    <w:rsid w:val="0001240B"/>
    <w:rsid w:val="00012B35"/>
    <w:rsid w:val="00013E76"/>
    <w:rsid w:val="00014312"/>
    <w:rsid w:val="000146BF"/>
    <w:rsid w:val="00014C64"/>
    <w:rsid w:val="0001634A"/>
    <w:rsid w:val="00016C2D"/>
    <w:rsid w:val="00016D38"/>
    <w:rsid w:val="000171C2"/>
    <w:rsid w:val="00017628"/>
    <w:rsid w:val="00017B9F"/>
    <w:rsid w:val="00020757"/>
    <w:rsid w:val="0002085E"/>
    <w:rsid w:val="000209C9"/>
    <w:rsid w:val="00021297"/>
    <w:rsid w:val="00021755"/>
    <w:rsid w:val="00021FA4"/>
    <w:rsid w:val="00022CE7"/>
    <w:rsid w:val="00022D2D"/>
    <w:rsid w:val="00022E4A"/>
    <w:rsid w:val="00023304"/>
    <w:rsid w:val="0002517E"/>
    <w:rsid w:val="0002578D"/>
    <w:rsid w:val="00025828"/>
    <w:rsid w:val="00025DD1"/>
    <w:rsid w:val="0002613E"/>
    <w:rsid w:val="00026624"/>
    <w:rsid w:val="00026E59"/>
    <w:rsid w:val="00027557"/>
    <w:rsid w:val="00027973"/>
    <w:rsid w:val="000279D2"/>
    <w:rsid w:val="00030ABD"/>
    <w:rsid w:val="00031423"/>
    <w:rsid w:val="00031C79"/>
    <w:rsid w:val="00032653"/>
    <w:rsid w:val="00032981"/>
    <w:rsid w:val="00033998"/>
    <w:rsid w:val="00033CAB"/>
    <w:rsid w:val="000341F6"/>
    <w:rsid w:val="0003426B"/>
    <w:rsid w:val="00034BBF"/>
    <w:rsid w:val="00034F8A"/>
    <w:rsid w:val="000358C2"/>
    <w:rsid w:val="000365F9"/>
    <w:rsid w:val="00036781"/>
    <w:rsid w:val="00036D9B"/>
    <w:rsid w:val="00041034"/>
    <w:rsid w:val="00041990"/>
    <w:rsid w:val="00042602"/>
    <w:rsid w:val="0004283B"/>
    <w:rsid w:val="000429FF"/>
    <w:rsid w:val="00043031"/>
    <w:rsid w:val="000434CF"/>
    <w:rsid w:val="000435CB"/>
    <w:rsid w:val="00043820"/>
    <w:rsid w:val="00043990"/>
    <w:rsid w:val="000450C7"/>
    <w:rsid w:val="00045286"/>
    <w:rsid w:val="0004535F"/>
    <w:rsid w:val="00045A93"/>
    <w:rsid w:val="00045B75"/>
    <w:rsid w:val="00046193"/>
    <w:rsid w:val="000466DA"/>
    <w:rsid w:val="0004696C"/>
    <w:rsid w:val="00046B2C"/>
    <w:rsid w:val="00047D19"/>
    <w:rsid w:val="00050A6D"/>
    <w:rsid w:val="00051913"/>
    <w:rsid w:val="00052200"/>
    <w:rsid w:val="00052AD3"/>
    <w:rsid w:val="000539A8"/>
    <w:rsid w:val="0005466B"/>
    <w:rsid w:val="00054D4E"/>
    <w:rsid w:val="000556AB"/>
    <w:rsid w:val="00056789"/>
    <w:rsid w:val="00056851"/>
    <w:rsid w:val="00057E1E"/>
    <w:rsid w:val="000616F5"/>
    <w:rsid w:val="000617F2"/>
    <w:rsid w:val="0006197D"/>
    <w:rsid w:val="00061B66"/>
    <w:rsid w:val="00062088"/>
    <w:rsid w:val="00062934"/>
    <w:rsid w:val="00062E4D"/>
    <w:rsid w:val="000637FC"/>
    <w:rsid w:val="00064F5A"/>
    <w:rsid w:val="0006591F"/>
    <w:rsid w:val="00066551"/>
    <w:rsid w:val="00067112"/>
    <w:rsid w:val="000677A4"/>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1C36"/>
    <w:rsid w:val="00083973"/>
    <w:rsid w:val="00084762"/>
    <w:rsid w:val="00084768"/>
    <w:rsid w:val="00084830"/>
    <w:rsid w:val="00085800"/>
    <w:rsid w:val="000859A4"/>
    <w:rsid w:val="00085B68"/>
    <w:rsid w:val="00086192"/>
    <w:rsid w:val="00086485"/>
    <w:rsid w:val="00087111"/>
    <w:rsid w:val="00090586"/>
    <w:rsid w:val="00090623"/>
    <w:rsid w:val="000916F3"/>
    <w:rsid w:val="00091DA5"/>
    <w:rsid w:val="0009214D"/>
    <w:rsid w:val="00092FA7"/>
    <w:rsid w:val="00093DAE"/>
    <w:rsid w:val="00094490"/>
    <w:rsid w:val="000946B3"/>
    <w:rsid w:val="00094840"/>
    <w:rsid w:val="00096800"/>
    <w:rsid w:val="000A04CC"/>
    <w:rsid w:val="000A0924"/>
    <w:rsid w:val="000A114C"/>
    <w:rsid w:val="000A2211"/>
    <w:rsid w:val="000A2283"/>
    <w:rsid w:val="000A2BA4"/>
    <w:rsid w:val="000A33B5"/>
    <w:rsid w:val="000A45B7"/>
    <w:rsid w:val="000A4FD5"/>
    <w:rsid w:val="000A578F"/>
    <w:rsid w:val="000A721E"/>
    <w:rsid w:val="000A763C"/>
    <w:rsid w:val="000A799D"/>
    <w:rsid w:val="000B163A"/>
    <w:rsid w:val="000B3BFD"/>
    <w:rsid w:val="000B4201"/>
    <w:rsid w:val="000B4229"/>
    <w:rsid w:val="000B49B6"/>
    <w:rsid w:val="000B5AE5"/>
    <w:rsid w:val="000B5B58"/>
    <w:rsid w:val="000B63E7"/>
    <w:rsid w:val="000B67AA"/>
    <w:rsid w:val="000B71CD"/>
    <w:rsid w:val="000C00BC"/>
    <w:rsid w:val="000C0610"/>
    <w:rsid w:val="000C0FCB"/>
    <w:rsid w:val="000C2021"/>
    <w:rsid w:val="000C2A92"/>
    <w:rsid w:val="000C2DF4"/>
    <w:rsid w:val="000C372D"/>
    <w:rsid w:val="000C39A0"/>
    <w:rsid w:val="000C3DB1"/>
    <w:rsid w:val="000C4614"/>
    <w:rsid w:val="000C47E2"/>
    <w:rsid w:val="000C4AD7"/>
    <w:rsid w:val="000C5C9F"/>
    <w:rsid w:val="000C6598"/>
    <w:rsid w:val="000C68BB"/>
    <w:rsid w:val="000C6BFC"/>
    <w:rsid w:val="000C6E8D"/>
    <w:rsid w:val="000C7189"/>
    <w:rsid w:val="000C7C43"/>
    <w:rsid w:val="000D0AA6"/>
    <w:rsid w:val="000D0EAD"/>
    <w:rsid w:val="000D2258"/>
    <w:rsid w:val="000D2497"/>
    <w:rsid w:val="000D2743"/>
    <w:rsid w:val="000D2854"/>
    <w:rsid w:val="000D2D16"/>
    <w:rsid w:val="000D3DA8"/>
    <w:rsid w:val="000D44F7"/>
    <w:rsid w:val="000D450B"/>
    <w:rsid w:val="000D4517"/>
    <w:rsid w:val="000D4D67"/>
    <w:rsid w:val="000D5BA7"/>
    <w:rsid w:val="000D6095"/>
    <w:rsid w:val="000D711B"/>
    <w:rsid w:val="000D786E"/>
    <w:rsid w:val="000D7C11"/>
    <w:rsid w:val="000E025B"/>
    <w:rsid w:val="000E063E"/>
    <w:rsid w:val="000E190A"/>
    <w:rsid w:val="000E2FE6"/>
    <w:rsid w:val="000E3C08"/>
    <w:rsid w:val="000E4059"/>
    <w:rsid w:val="000E576C"/>
    <w:rsid w:val="000F0135"/>
    <w:rsid w:val="000F0675"/>
    <w:rsid w:val="000F239F"/>
    <w:rsid w:val="000F2755"/>
    <w:rsid w:val="000F339D"/>
    <w:rsid w:val="000F411B"/>
    <w:rsid w:val="000F42A7"/>
    <w:rsid w:val="000F4EC7"/>
    <w:rsid w:val="000F51F6"/>
    <w:rsid w:val="000F53AA"/>
    <w:rsid w:val="000F5DEC"/>
    <w:rsid w:val="000F6927"/>
    <w:rsid w:val="000F7BEA"/>
    <w:rsid w:val="000F7C88"/>
    <w:rsid w:val="00100F0E"/>
    <w:rsid w:val="001018A3"/>
    <w:rsid w:val="001027A0"/>
    <w:rsid w:val="00102E7D"/>
    <w:rsid w:val="00103634"/>
    <w:rsid w:val="001045AF"/>
    <w:rsid w:val="00105194"/>
    <w:rsid w:val="001053B8"/>
    <w:rsid w:val="001061F2"/>
    <w:rsid w:val="0010629F"/>
    <w:rsid w:val="0010670B"/>
    <w:rsid w:val="00106C7B"/>
    <w:rsid w:val="00106DA0"/>
    <w:rsid w:val="001070AA"/>
    <w:rsid w:val="00107CA9"/>
    <w:rsid w:val="001110C6"/>
    <w:rsid w:val="001111E0"/>
    <w:rsid w:val="00111BF5"/>
    <w:rsid w:val="00111CF7"/>
    <w:rsid w:val="00112115"/>
    <w:rsid w:val="0011355B"/>
    <w:rsid w:val="00114BBE"/>
    <w:rsid w:val="00116186"/>
    <w:rsid w:val="00116334"/>
    <w:rsid w:val="00120A9F"/>
    <w:rsid w:val="001214D4"/>
    <w:rsid w:val="00122F69"/>
    <w:rsid w:val="00124226"/>
    <w:rsid w:val="0012486D"/>
    <w:rsid w:val="001251C8"/>
    <w:rsid w:val="00127755"/>
    <w:rsid w:val="00127860"/>
    <w:rsid w:val="00130594"/>
    <w:rsid w:val="00130BC1"/>
    <w:rsid w:val="00130C42"/>
    <w:rsid w:val="00130C47"/>
    <w:rsid w:val="00131299"/>
    <w:rsid w:val="00131AB6"/>
    <w:rsid w:val="00131DAB"/>
    <w:rsid w:val="00131DF4"/>
    <w:rsid w:val="00132B80"/>
    <w:rsid w:val="0013385F"/>
    <w:rsid w:val="0013589B"/>
    <w:rsid w:val="00135CB5"/>
    <w:rsid w:val="00136A8A"/>
    <w:rsid w:val="0013799A"/>
    <w:rsid w:val="00137D8D"/>
    <w:rsid w:val="00140924"/>
    <w:rsid w:val="00141456"/>
    <w:rsid w:val="001421C7"/>
    <w:rsid w:val="00142202"/>
    <w:rsid w:val="0014245C"/>
    <w:rsid w:val="001425C0"/>
    <w:rsid w:val="00142FEE"/>
    <w:rsid w:val="001432FF"/>
    <w:rsid w:val="00144956"/>
    <w:rsid w:val="00144D12"/>
    <w:rsid w:val="00144D87"/>
    <w:rsid w:val="00145F6D"/>
    <w:rsid w:val="00146AF8"/>
    <w:rsid w:val="00146BD7"/>
    <w:rsid w:val="00146E53"/>
    <w:rsid w:val="00147551"/>
    <w:rsid w:val="00150068"/>
    <w:rsid w:val="001502F5"/>
    <w:rsid w:val="00150A4E"/>
    <w:rsid w:val="00152CB6"/>
    <w:rsid w:val="00152D08"/>
    <w:rsid w:val="001538A4"/>
    <w:rsid w:val="00153CEE"/>
    <w:rsid w:val="00154B94"/>
    <w:rsid w:val="0015526A"/>
    <w:rsid w:val="001555D7"/>
    <w:rsid w:val="00156A1A"/>
    <w:rsid w:val="00156DB3"/>
    <w:rsid w:val="001573F9"/>
    <w:rsid w:val="00157560"/>
    <w:rsid w:val="001577B0"/>
    <w:rsid w:val="00161C62"/>
    <w:rsid w:val="0016230A"/>
    <w:rsid w:val="00162F93"/>
    <w:rsid w:val="00163241"/>
    <w:rsid w:val="0016427F"/>
    <w:rsid w:val="00164761"/>
    <w:rsid w:val="00167588"/>
    <w:rsid w:val="00167E6C"/>
    <w:rsid w:val="00167FC4"/>
    <w:rsid w:val="0017209C"/>
    <w:rsid w:val="00172976"/>
    <w:rsid w:val="00172F10"/>
    <w:rsid w:val="00173394"/>
    <w:rsid w:val="001740E8"/>
    <w:rsid w:val="00174DB5"/>
    <w:rsid w:val="00175528"/>
    <w:rsid w:val="001757E5"/>
    <w:rsid w:val="00175C44"/>
    <w:rsid w:val="00176899"/>
    <w:rsid w:val="00176D07"/>
    <w:rsid w:val="001800FB"/>
    <w:rsid w:val="00183903"/>
    <w:rsid w:val="00183E20"/>
    <w:rsid w:val="00183FDF"/>
    <w:rsid w:val="00184D44"/>
    <w:rsid w:val="00184F44"/>
    <w:rsid w:val="00185AA3"/>
    <w:rsid w:val="00186027"/>
    <w:rsid w:val="001861C3"/>
    <w:rsid w:val="001912AE"/>
    <w:rsid w:val="00191FD3"/>
    <w:rsid w:val="00192268"/>
    <w:rsid w:val="00193DF8"/>
    <w:rsid w:val="00194B39"/>
    <w:rsid w:val="001967D8"/>
    <w:rsid w:val="00196923"/>
    <w:rsid w:val="0019738E"/>
    <w:rsid w:val="00197A50"/>
    <w:rsid w:val="001A030D"/>
    <w:rsid w:val="001A052B"/>
    <w:rsid w:val="001A09AB"/>
    <w:rsid w:val="001A14EA"/>
    <w:rsid w:val="001A1FBB"/>
    <w:rsid w:val="001A25B0"/>
    <w:rsid w:val="001A37B9"/>
    <w:rsid w:val="001A3992"/>
    <w:rsid w:val="001A3E2D"/>
    <w:rsid w:val="001A44E0"/>
    <w:rsid w:val="001A4ADA"/>
    <w:rsid w:val="001A4FA5"/>
    <w:rsid w:val="001A592D"/>
    <w:rsid w:val="001A6321"/>
    <w:rsid w:val="001A657A"/>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D9C"/>
    <w:rsid w:val="001B5FB6"/>
    <w:rsid w:val="001B607B"/>
    <w:rsid w:val="001B6C8C"/>
    <w:rsid w:val="001B6EC3"/>
    <w:rsid w:val="001B7116"/>
    <w:rsid w:val="001B7764"/>
    <w:rsid w:val="001C227D"/>
    <w:rsid w:val="001C4139"/>
    <w:rsid w:val="001C4279"/>
    <w:rsid w:val="001C44F7"/>
    <w:rsid w:val="001C5548"/>
    <w:rsid w:val="001C56C4"/>
    <w:rsid w:val="001C584C"/>
    <w:rsid w:val="001C71DD"/>
    <w:rsid w:val="001D04C9"/>
    <w:rsid w:val="001D14B9"/>
    <w:rsid w:val="001D1750"/>
    <w:rsid w:val="001D18C0"/>
    <w:rsid w:val="001D1C03"/>
    <w:rsid w:val="001D25F5"/>
    <w:rsid w:val="001D3B68"/>
    <w:rsid w:val="001D4B18"/>
    <w:rsid w:val="001D628D"/>
    <w:rsid w:val="001D65B0"/>
    <w:rsid w:val="001D7A4B"/>
    <w:rsid w:val="001E22CA"/>
    <w:rsid w:val="001E238F"/>
    <w:rsid w:val="001E2917"/>
    <w:rsid w:val="001E2A1F"/>
    <w:rsid w:val="001E32EB"/>
    <w:rsid w:val="001E387E"/>
    <w:rsid w:val="001E39EA"/>
    <w:rsid w:val="001E39EE"/>
    <w:rsid w:val="001E3A51"/>
    <w:rsid w:val="001E41F3"/>
    <w:rsid w:val="001E51FF"/>
    <w:rsid w:val="001E5EAB"/>
    <w:rsid w:val="001E6F38"/>
    <w:rsid w:val="001E736E"/>
    <w:rsid w:val="001E7805"/>
    <w:rsid w:val="001E7E68"/>
    <w:rsid w:val="001E7FEA"/>
    <w:rsid w:val="001F0465"/>
    <w:rsid w:val="001F0CA8"/>
    <w:rsid w:val="001F2375"/>
    <w:rsid w:val="001F2451"/>
    <w:rsid w:val="001F3707"/>
    <w:rsid w:val="001F3B59"/>
    <w:rsid w:val="001F528D"/>
    <w:rsid w:val="001F56F1"/>
    <w:rsid w:val="001F5C43"/>
    <w:rsid w:val="001F5E31"/>
    <w:rsid w:val="001F63E0"/>
    <w:rsid w:val="001F67A2"/>
    <w:rsid w:val="001F7559"/>
    <w:rsid w:val="001F7C6C"/>
    <w:rsid w:val="002000A7"/>
    <w:rsid w:val="00200246"/>
    <w:rsid w:val="00200270"/>
    <w:rsid w:val="00200963"/>
    <w:rsid w:val="0020113E"/>
    <w:rsid w:val="00201290"/>
    <w:rsid w:val="0020265E"/>
    <w:rsid w:val="002030CF"/>
    <w:rsid w:val="00203ECF"/>
    <w:rsid w:val="00204404"/>
    <w:rsid w:val="00204ACF"/>
    <w:rsid w:val="00205FDF"/>
    <w:rsid w:val="002063D7"/>
    <w:rsid w:val="00206522"/>
    <w:rsid w:val="00206547"/>
    <w:rsid w:val="00206FA1"/>
    <w:rsid w:val="002105D7"/>
    <w:rsid w:val="00211BC8"/>
    <w:rsid w:val="00212C42"/>
    <w:rsid w:val="0021307E"/>
    <w:rsid w:val="002130C6"/>
    <w:rsid w:val="002135F1"/>
    <w:rsid w:val="00213889"/>
    <w:rsid w:val="00213B98"/>
    <w:rsid w:val="00214431"/>
    <w:rsid w:val="0021496E"/>
    <w:rsid w:val="00215043"/>
    <w:rsid w:val="0021549E"/>
    <w:rsid w:val="00215655"/>
    <w:rsid w:val="00215C93"/>
    <w:rsid w:val="00216149"/>
    <w:rsid w:val="00216F07"/>
    <w:rsid w:val="00217A07"/>
    <w:rsid w:val="00220452"/>
    <w:rsid w:val="00220B0C"/>
    <w:rsid w:val="00220BD4"/>
    <w:rsid w:val="00220CA2"/>
    <w:rsid w:val="0022136D"/>
    <w:rsid w:val="002220BB"/>
    <w:rsid w:val="00222D02"/>
    <w:rsid w:val="00222EA6"/>
    <w:rsid w:val="00223074"/>
    <w:rsid w:val="00223A3D"/>
    <w:rsid w:val="002242C7"/>
    <w:rsid w:val="0022437A"/>
    <w:rsid w:val="0022466E"/>
    <w:rsid w:val="002247BD"/>
    <w:rsid w:val="00224DE7"/>
    <w:rsid w:val="00224F22"/>
    <w:rsid w:val="002255A6"/>
    <w:rsid w:val="00225D58"/>
    <w:rsid w:val="00225E9A"/>
    <w:rsid w:val="002260C7"/>
    <w:rsid w:val="00226961"/>
    <w:rsid w:val="002271E0"/>
    <w:rsid w:val="00227429"/>
    <w:rsid w:val="00227FBD"/>
    <w:rsid w:val="00230872"/>
    <w:rsid w:val="002308E7"/>
    <w:rsid w:val="00231529"/>
    <w:rsid w:val="00232E87"/>
    <w:rsid w:val="002331F7"/>
    <w:rsid w:val="00233C14"/>
    <w:rsid w:val="00233C4E"/>
    <w:rsid w:val="00234605"/>
    <w:rsid w:val="00234912"/>
    <w:rsid w:val="00235CC1"/>
    <w:rsid w:val="00236310"/>
    <w:rsid w:val="0023661A"/>
    <w:rsid w:val="00237962"/>
    <w:rsid w:val="00240875"/>
    <w:rsid w:val="002412AD"/>
    <w:rsid w:val="0024145B"/>
    <w:rsid w:val="002422F3"/>
    <w:rsid w:val="00242C69"/>
    <w:rsid w:val="00243F66"/>
    <w:rsid w:val="002446BD"/>
    <w:rsid w:val="00245CBF"/>
    <w:rsid w:val="002460C7"/>
    <w:rsid w:val="00246EED"/>
    <w:rsid w:val="0025033D"/>
    <w:rsid w:val="00250C5B"/>
    <w:rsid w:val="00250CCE"/>
    <w:rsid w:val="00251205"/>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67215"/>
    <w:rsid w:val="00267ED8"/>
    <w:rsid w:val="00270888"/>
    <w:rsid w:val="00270C0F"/>
    <w:rsid w:val="00271063"/>
    <w:rsid w:val="00271C57"/>
    <w:rsid w:val="00272D57"/>
    <w:rsid w:val="002733ED"/>
    <w:rsid w:val="00274C15"/>
    <w:rsid w:val="00275390"/>
    <w:rsid w:val="002753F9"/>
    <w:rsid w:val="00275BF8"/>
    <w:rsid w:val="00275D12"/>
    <w:rsid w:val="00275FE8"/>
    <w:rsid w:val="0027604A"/>
    <w:rsid w:val="002763C8"/>
    <w:rsid w:val="002772F6"/>
    <w:rsid w:val="00277C14"/>
    <w:rsid w:val="00280589"/>
    <w:rsid w:val="00280819"/>
    <w:rsid w:val="00280A4F"/>
    <w:rsid w:val="00282C98"/>
    <w:rsid w:val="00282E85"/>
    <w:rsid w:val="00283A85"/>
    <w:rsid w:val="002840F9"/>
    <w:rsid w:val="0028453C"/>
    <w:rsid w:val="00284707"/>
    <w:rsid w:val="00285A56"/>
    <w:rsid w:val="00286173"/>
    <w:rsid w:val="00286805"/>
    <w:rsid w:val="002872CB"/>
    <w:rsid w:val="00287BA1"/>
    <w:rsid w:val="00287C07"/>
    <w:rsid w:val="00290329"/>
    <w:rsid w:val="0029172E"/>
    <w:rsid w:val="002923DB"/>
    <w:rsid w:val="00292BD3"/>
    <w:rsid w:val="00292E4A"/>
    <w:rsid w:val="00292F1B"/>
    <w:rsid w:val="0029397A"/>
    <w:rsid w:val="00294110"/>
    <w:rsid w:val="0029550B"/>
    <w:rsid w:val="00295522"/>
    <w:rsid w:val="00296472"/>
    <w:rsid w:val="00296627"/>
    <w:rsid w:val="00296EBC"/>
    <w:rsid w:val="002971A0"/>
    <w:rsid w:val="0029790F"/>
    <w:rsid w:val="00297B9D"/>
    <w:rsid w:val="00297CC8"/>
    <w:rsid w:val="002A214A"/>
    <w:rsid w:val="002A2497"/>
    <w:rsid w:val="002A3A72"/>
    <w:rsid w:val="002A45F5"/>
    <w:rsid w:val="002A49B1"/>
    <w:rsid w:val="002A4E90"/>
    <w:rsid w:val="002A5C61"/>
    <w:rsid w:val="002A6239"/>
    <w:rsid w:val="002A7EDA"/>
    <w:rsid w:val="002B0388"/>
    <w:rsid w:val="002B1F9F"/>
    <w:rsid w:val="002B34B2"/>
    <w:rsid w:val="002B4CB7"/>
    <w:rsid w:val="002B5399"/>
    <w:rsid w:val="002B6753"/>
    <w:rsid w:val="002B6AF2"/>
    <w:rsid w:val="002B6F66"/>
    <w:rsid w:val="002B711A"/>
    <w:rsid w:val="002C01C2"/>
    <w:rsid w:val="002C0558"/>
    <w:rsid w:val="002C20BD"/>
    <w:rsid w:val="002C3310"/>
    <w:rsid w:val="002C38AE"/>
    <w:rsid w:val="002C38B9"/>
    <w:rsid w:val="002C42B7"/>
    <w:rsid w:val="002C45D8"/>
    <w:rsid w:val="002C563F"/>
    <w:rsid w:val="002C5DE1"/>
    <w:rsid w:val="002C5EBE"/>
    <w:rsid w:val="002C600F"/>
    <w:rsid w:val="002C77B7"/>
    <w:rsid w:val="002C7A7D"/>
    <w:rsid w:val="002D0FF0"/>
    <w:rsid w:val="002D1929"/>
    <w:rsid w:val="002D1E2C"/>
    <w:rsid w:val="002D28A2"/>
    <w:rsid w:val="002D2C83"/>
    <w:rsid w:val="002D3624"/>
    <w:rsid w:val="002D379A"/>
    <w:rsid w:val="002D37E8"/>
    <w:rsid w:val="002D4A64"/>
    <w:rsid w:val="002D63F6"/>
    <w:rsid w:val="002D747F"/>
    <w:rsid w:val="002D7BD2"/>
    <w:rsid w:val="002E08D7"/>
    <w:rsid w:val="002E1684"/>
    <w:rsid w:val="002E1CC9"/>
    <w:rsid w:val="002E223D"/>
    <w:rsid w:val="002E2245"/>
    <w:rsid w:val="002E2C75"/>
    <w:rsid w:val="002E3C1B"/>
    <w:rsid w:val="002E3C6E"/>
    <w:rsid w:val="002E409F"/>
    <w:rsid w:val="002E4480"/>
    <w:rsid w:val="002E4C63"/>
    <w:rsid w:val="002E51FD"/>
    <w:rsid w:val="002E5248"/>
    <w:rsid w:val="002E568D"/>
    <w:rsid w:val="002E72E7"/>
    <w:rsid w:val="002E7A1E"/>
    <w:rsid w:val="002F0253"/>
    <w:rsid w:val="002F0969"/>
    <w:rsid w:val="002F118F"/>
    <w:rsid w:val="002F1DE6"/>
    <w:rsid w:val="002F1ECB"/>
    <w:rsid w:val="002F2905"/>
    <w:rsid w:val="002F2F00"/>
    <w:rsid w:val="002F31A3"/>
    <w:rsid w:val="002F37DC"/>
    <w:rsid w:val="002F3F09"/>
    <w:rsid w:val="002F5B6D"/>
    <w:rsid w:val="002F5E12"/>
    <w:rsid w:val="002F6AF5"/>
    <w:rsid w:val="002F6D66"/>
    <w:rsid w:val="002F71C4"/>
    <w:rsid w:val="002F7598"/>
    <w:rsid w:val="002F787B"/>
    <w:rsid w:val="0030003F"/>
    <w:rsid w:val="003013D3"/>
    <w:rsid w:val="003030DF"/>
    <w:rsid w:val="0030383A"/>
    <w:rsid w:val="00304023"/>
    <w:rsid w:val="00304FA9"/>
    <w:rsid w:val="003068DE"/>
    <w:rsid w:val="0030786C"/>
    <w:rsid w:val="00307E29"/>
    <w:rsid w:val="00310108"/>
    <w:rsid w:val="00310796"/>
    <w:rsid w:val="003118A6"/>
    <w:rsid w:val="00311A26"/>
    <w:rsid w:val="003134E9"/>
    <w:rsid w:val="00313F90"/>
    <w:rsid w:val="003143AA"/>
    <w:rsid w:val="00314ABB"/>
    <w:rsid w:val="00316B20"/>
    <w:rsid w:val="003176AE"/>
    <w:rsid w:val="003206A0"/>
    <w:rsid w:val="00320FDF"/>
    <w:rsid w:val="003225AD"/>
    <w:rsid w:val="00322914"/>
    <w:rsid w:val="00323215"/>
    <w:rsid w:val="00324EB9"/>
    <w:rsid w:val="0032527B"/>
    <w:rsid w:val="003259C2"/>
    <w:rsid w:val="00326D62"/>
    <w:rsid w:val="0032716A"/>
    <w:rsid w:val="0033104F"/>
    <w:rsid w:val="00331B7C"/>
    <w:rsid w:val="0033379C"/>
    <w:rsid w:val="00334D41"/>
    <w:rsid w:val="00335082"/>
    <w:rsid w:val="00335150"/>
    <w:rsid w:val="0033524A"/>
    <w:rsid w:val="0033559B"/>
    <w:rsid w:val="00335874"/>
    <w:rsid w:val="003358FA"/>
    <w:rsid w:val="003359F1"/>
    <w:rsid w:val="00335A74"/>
    <w:rsid w:val="00335F83"/>
    <w:rsid w:val="0034093A"/>
    <w:rsid w:val="003409F4"/>
    <w:rsid w:val="003414D8"/>
    <w:rsid w:val="003432BD"/>
    <w:rsid w:val="00343389"/>
    <w:rsid w:val="0034475B"/>
    <w:rsid w:val="003452F0"/>
    <w:rsid w:val="00346124"/>
    <w:rsid w:val="00346AC4"/>
    <w:rsid w:val="0034739C"/>
    <w:rsid w:val="00347774"/>
    <w:rsid w:val="00347C5D"/>
    <w:rsid w:val="00350266"/>
    <w:rsid w:val="0035080D"/>
    <w:rsid w:val="00351105"/>
    <w:rsid w:val="00352216"/>
    <w:rsid w:val="00352E0B"/>
    <w:rsid w:val="00354116"/>
    <w:rsid w:val="003545DC"/>
    <w:rsid w:val="003552BF"/>
    <w:rsid w:val="00355BEA"/>
    <w:rsid w:val="003568B6"/>
    <w:rsid w:val="00357AB8"/>
    <w:rsid w:val="0036039F"/>
    <w:rsid w:val="00360916"/>
    <w:rsid w:val="0036262E"/>
    <w:rsid w:val="00362EE8"/>
    <w:rsid w:val="00363F51"/>
    <w:rsid w:val="00364219"/>
    <w:rsid w:val="00364503"/>
    <w:rsid w:val="0036455A"/>
    <w:rsid w:val="00364606"/>
    <w:rsid w:val="00364CD9"/>
    <w:rsid w:val="00364D11"/>
    <w:rsid w:val="00365835"/>
    <w:rsid w:val="00366497"/>
    <w:rsid w:val="0036662B"/>
    <w:rsid w:val="00366793"/>
    <w:rsid w:val="00366EE7"/>
    <w:rsid w:val="003678AB"/>
    <w:rsid w:val="00370010"/>
    <w:rsid w:val="00370106"/>
    <w:rsid w:val="00370F7D"/>
    <w:rsid w:val="00371C01"/>
    <w:rsid w:val="00372AAE"/>
    <w:rsid w:val="00373687"/>
    <w:rsid w:val="00373871"/>
    <w:rsid w:val="00373A04"/>
    <w:rsid w:val="00373A13"/>
    <w:rsid w:val="00374702"/>
    <w:rsid w:val="00374E72"/>
    <w:rsid w:val="00374F27"/>
    <w:rsid w:val="003752E2"/>
    <w:rsid w:val="003755A2"/>
    <w:rsid w:val="0037643B"/>
    <w:rsid w:val="00377924"/>
    <w:rsid w:val="0038025C"/>
    <w:rsid w:val="00382075"/>
    <w:rsid w:val="003820EB"/>
    <w:rsid w:val="00382132"/>
    <w:rsid w:val="00384123"/>
    <w:rsid w:val="00384810"/>
    <w:rsid w:val="00384A50"/>
    <w:rsid w:val="00384C1C"/>
    <w:rsid w:val="00385B91"/>
    <w:rsid w:val="0038629A"/>
    <w:rsid w:val="003866C0"/>
    <w:rsid w:val="00386997"/>
    <w:rsid w:val="003870FB"/>
    <w:rsid w:val="00387128"/>
    <w:rsid w:val="00390064"/>
    <w:rsid w:val="00390114"/>
    <w:rsid w:val="003904C0"/>
    <w:rsid w:val="003907A6"/>
    <w:rsid w:val="00391023"/>
    <w:rsid w:val="003910EE"/>
    <w:rsid w:val="003910F4"/>
    <w:rsid w:val="0039161B"/>
    <w:rsid w:val="003924C9"/>
    <w:rsid w:val="003931A7"/>
    <w:rsid w:val="0039326B"/>
    <w:rsid w:val="00394119"/>
    <w:rsid w:val="003942B6"/>
    <w:rsid w:val="00394C15"/>
    <w:rsid w:val="00394F19"/>
    <w:rsid w:val="00395019"/>
    <w:rsid w:val="0039503F"/>
    <w:rsid w:val="00395EC9"/>
    <w:rsid w:val="003960DA"/>
    <w:rsid w:val="00396280"/>
    <w:rsid w:val="00396603"/>
    <w:rsid w:val="00396BF5"/>
    <w:rsid w:val="00397013"/>
    <w:rsid w:val="003970F8"/>
    <w:rsid w:val="003978D4"/>
    <w:rsid w:val="00397FFE"/>
    <w:rsid w:val="003A17B8"/>
    <w:rsid w:val="003A255B"/>
    <w:rsid w:val="003A282C"/>
    <w:rsid w:val="003A4486"/>
    <w:rsid w:val="003A4576"/>
    <w:rsid w:val="003A614A"/>
    <w:rsid w:val="003A6C92"/>
    <w:rsid w:val="003A6FFF"/>
    <w:rsid w:val="003A7C3A"/>
    <w:rsid w:val="003B0A05"/>
    <w:rsid w:val="003B1169"/>
    <w:rsid w:val="003B1384"/>
    <w:rsid w:val="003B156F"/>
    <w:rsid w:val="003B2044"/>
    <w:rsid w:val="003B20D8"/>
    <w:rsid w:val="003B2624"/>
    <w:rsid w:val="003B29F8"/>
    <w:rsid w:val="003B2E38"/>
    <w:rsid w:val="003B3CB3"/>
    <w:rsid w:val="003B5B2F"/>
    <w:rsid w:val="003B5B46"/>
    <w:rsid w:val="003B5DE8"/>
    <w:rsid w:val="003B63BD"/>
    <w:rsid w:val="003B64E3"/>
    <w:rsid w:val="003B76A5"/>
    <w:rsid w:val="003C0C0A"/>
    <w:rsid w:val="003C1CA3"/>
    <w:rsid w:val="003C5426"/>
    <w:rsid w:val="003C5561"/>
    <w:rsid w:val="003C59AD"/>
    <w:rsid w:val="003C6246"/>
    <w:rsid w:val="003C7705"/>
    <w:rsid w:val="003C7FBF"/>
    <w:rsid w:val="003D071D"/>
    <w:rsid w:val="003D07D5"/>
    <w:rsid w:val="003D21E0"/>
    <w:rsid w:val="003D2A05"/>
    <w:rsid w:val="003D38FA"/>
    <w:rsid w:val="003D4543"/>
    <w:rsid w:val="003D506B"/>
    <w:rsid w:val="003D5948"/>
    <w:rsid w:val="003D5A11"/>
    <w:rsid w:val="003D63C2"/>
    <w:rsid w:val="003D6453"/>
    <w:rsid w:val="003D66AF"/>
    <w:rsid w:val="003D675F"/>
    <w:rsid w:val="003D7FA6"/>
    <w:rsid w:val="003E0310"/>
    <w:rsid w:val="003E036F"/>
    <w:rsid w:val="003E0919"/>
    <w:rsid w:val="003E0C4A"/>
    <w:rsid w:val="003E17CA"/>
    <w:rsid w:val="003E1898"/>
    <w:rsid w:val="003E1DD2"/>
    <w:rsid w:val="003E2159"/>
    <w:rsid w:val="003E23B0"/>
    <w:rsid w:val="003E2544"/>
    <w:rsid w:val="003E256F"/>
    <w:rsid w:val="003E32B2"/>
    <w:rsid w:val="003E3749"/>
    <w:rsid w:val="003E3AD6"/>
    <w:rsid w:val="003E3DDA"/>
    <w:rsid w:val="003E3F98"/>
    <w:rsid w:val="003E4266"/>
    <w:rsid w:val="003E490D"/>
    <w:rsid w:val="003E5718"/>
    <w:rsid w:val="003E6497"/>
    <w:rsid w:val="003F0316"/>
    <w:rsid w:val="003F096A"/>
    <w:rsid w:val="003F0FD0"/>
    <w:rsid w:val="003F1482"/>
    <w:rsid w:val="003F19FA"/>
    <w:rsid w:val="003F1B5D"/>
    <w:rsid w:val="003F2012"/>
    <w:rsid w:val="003F2453"/>
    <w:rsid w:val="003F2D59"/>
    <w:rsid w:val="003F3A6C"/>
    <w:rsid w:val="003F4654"/>
    <w:rsid w:val="003F484A"/>
    <w:rsid w:val="003F4BB7"/>
    <w:rsid w:val="003F5AA4"/>
    <w:rsid w:val="003F67E8"/>
    <w:rsid w:val="003F6910"/>
    <w:rsid w:val="003F69E0"/>
    <w:rsid w:val="003F7443"/>
    <w:rsid w:val="003F7489"/>
    <w:rsid w:val="003F7A92"/>
    <w:rsid w:val="004011F8"/>
    <w:rsid w:val="0040180A"/>
    <w:rsid w:val="00402229"/>
    <w:rsid w:val="004023C9"/>
    <w:rsid w:val="004027EA"/>
    <w:rsid w:val="00404DA2"/>
    <w:rsid w:val="0040523B"/>
    <w:rsid w:val="004054A3"/>
    <w:rsid w:val="0040664D"/>
    <w:rsid w:val="00406BA1"/>
    <w:rsid w:val="00406F82"/>
    <w:rsid w:val="004071C3"/>
    <w:rsid w:val="0040752E"/>
    <w:rsid w:val="004079A9"/>
    <w:rsid w:val="00410254"/>
    <w:rsid w:val="00410758"/>
    <w:rsid w:val="00410BDB"/>
    <w:rsid w:val="00410C51"/>
    <w:rsid w:val="004110D2"/>
    <w:rsid w:val="004119BD"/>
    <w:rsid w:val="00411B27"/>
    <w:rsid w:val="00412269"/>
    <w:rsid w:val="00412526"/>
    <w:rsid w:val="00412E96"/>
    <w:rsid w:val="0041350F"/>
    <w:rsid w:val="00413EED"/>
    <w:rsid w:val="00415109"/>
    <w:rsid w:val="004157C5"/>
    <w:rsid w:val="0041766C"/>
    <w:rsid w:val="0041777A"/>
    <w:rsid w:val="00417916"/>
    <w:rsid w:val="00417E33"/>
    <w:rsid w:val="004208EC"/>
    <w:rsid w:val="00421356"/>
    <w:rsid w:val="0042170A"/>
    <w:rsid w:val="00421E34"/>
    <w:rsid w:val="004225C4"/>
    <w:rsid w:val="00422DB7"/>
    <w:rsid w:val="00424C72"/>
    <w:rsid w:val="00424EC4"/>
    <w:rsid w:val="00425162"/>
    <w:rsid w:val="00425EC2"/>
    <w:rsid w:val="0042609B"/>
    <w:rsid w:val="004262F6"/>
    <w:rsid w:val="00426C33"/>
    <w:rsid w:val="00426DB1"/>
    <w:rsid w:val="0042773E"/>
    <w:rsid w:val="00430063"/>
    <w:rsid w:val="00430D1E"/>
    <w:rsid w:val="0043200D"/>
    <w:rsid w:val="004335B7"/>
    <w:rsid w:val="0043454C"/>
    <w:rsid w:val="0043576A"/>
    <w:rsid w:val="004371D8"/>
    <w:rsid w:val="004406BC"/>
    <w:rsid w:val="004423FA"/>
    <w:rsid w:val="00442871"/>
    <w:rsid w:val="004435E2"/>
    <w:rsid w:val="00444939"/>
    <w:rsid w:val="00444E7E"/>
    <w:rsid w:val="00445723"/>
    <w:rsid w:val="00446A61"/>
    <w:rsid w:val="00446BC2"/>
    <w:rsid w:val="00447317"/>
    <w:rsid w:val="00447436"/>
    <w:rsid w:val="00451505"/>
    <w:rsid w:val="00451D52"/>
    <w:rsid w:val="00452B50"/>
    <w:rsid w:val="00452FA4"/>
    <w:rsid w:val="0045306C"/>
    <w:rsid w:val="00454A01"/>
    <w:rsid w:val="00454A24"/>
    <w:rsid w:val="00454F53"/>
    <w:rsid w:val="00456B60"/>
    <w:rsid w:val="00460075"/>
    <w:rsid w:val="004615E9"/>
    <w:rsid w:val="00461BB5"/>
    <w:rsid w:val="00462482"/>
    <w:rsid w:val="00462CE5"/>
    <w:rsid w:val="004631C4"/>
    <w:rsid w:val="004633C5"/>
    <w:rsid w:val="004635C3"/>
    <w:rsid w:val="004636E9"/>
    <w:rsid w:val="004639CD"/>
    <w:rsid w:val="00463BBF"/>
    <w:rsid w:val="00465089"/>
    <w:rsid w:val="00465135"/>
    <w:rsid w:val="004655D7"/>
    <w:rsid w:val="004656DF"/>
    <w:rsid w:val="0046682C"/>
    <w:rsid w:val="00467CFD"/>
    <w:rsid w:val="004705C0"/>
    <w:rsid w:val="0047090B"/>
    <w:rsid w:val="00470B24"/>
    <w:rsid w:val="00471DB1"/>
    <w:rsid w:val="0047238D"/>
    <w:rsid w:val="00474892"/>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5910"/>
    <w:rsid w:val="0048662C"/>
    <w:rsid w:val="00486DA4"/>
    <w:rsid w:val="00486DEB"/>
    <w:rsid w:val="00487CF1"/>
    <w:rsid w:val="00490991"/>
    <w:rsid w:val="004909E0"/>
    <w:rsid w:val="00490ACF"/>
    <w:rsid w:val="00490C69"/>
    <w:rsid w:val="00490EB5"/>
    <w:rsid w:val="004929B0"/>
    <w:rsid w:val="00492CED"/>
    <w:rsid w:val="004937CD"/>
    <w:rsid w:val="00494271"/>
    <w:rsid w:val="004942BF"/>
    <w:rsid w:val="004946CB"/>
    <w:rsid w:val="00494A32"/>
    <w:rsid w:val="004954BE"/>
    <w:rsid w:val="00495562"/>
    <w:rsid w:val="004959CD"/>
    <w:rsid w:val="00495A96"/>
    <w:rsid w:val="00495D0E"/>
    <w:rsid w:val="00495F8B"/>
    <w:rsid w:val="004966C7"/>
    <w:rsid w:val="00496DC9"/>
    <w:rsid w:val="0049741B"/>
    <w:rsid w:val="00497600"/>
    <w:rsid w:val="00497DA6"/>
    <w:rsid w:val="004A0002"/>
    <w:rsid w:val="004A194F"/>
    <w:rsid w:val="004A1EEF"/>
    <w:rsid w:val="004A3C87"/>
    <w:rsid w:val="004A4817"/>
    <w:rsid w:val="004A4E24"/>
    <w:rsid w:val="004A60EB"/>
    <w:rsid w:val="004A655F"/>
    <w:rsid w:val="004A6603"/>
    <w:rsid w:val="004A6738"/>
    <w:rsid w:val="004A7D5C"/>
    <w:rsid w:val="004A7E65"/>
    <w:rsid w:val="004B044C"/>
    <w:rsid w:val="004B0C21"/>
    <w:rsid w:val="004B1191"/>
    <w:rsid w:val="004B18BB"/>
    <w:rsid w:val="004B19D3"/>
    <w:rsid w:val="004B2557"/>
    <w:rsid w:val="004B3131"/>
    <w:rsid w:val="004B5921"/>
    <w:rsid w:val="004B7396"/>
    <w:rsid w:val="004B74CE"/>
    <w:rsid w:val="004B7810"/>
    <w:rsid w:val="004B7BB4"/>
    <w:rsid w:val="004C08D5"/>
    <w:rsid w:val="004C1035"/>
    <w:rsid w:val="004C18D2"/>
    <w:rsid w:val="004C2583"/>
    <w:rsid w:val="004C36F7"/>
    <w:rsid w:val="004C38AE"/>
    <w:rsid w:val="004C54F1"/>
    <w:rsid w:val="004C583D"/>
    <w:rsid w:val="004C5CFC"/>
    <w:rsid w:val="004C5DB0"/>
    <w:rsid w:val="004D21F7"/>
    <w:rsid w:val="004D2685"/>
    <w:rsid w:val="004D3139"/>
    <w:rsid w:val="004D3853"/>
    <w:rsid w:val="004D46DE"/>
    <w:rsid w:val="004D4E50"/>
    <w:rsid w:val="004D4F90"/>
    <w:rsid w:val="004D58C4"/>
    <w:rsid w:val="004D5BB0"/>
    <w:rsid w:val="004D5CC7"/>
    <w:rsid w:val="004D6F9B"/>
    <w:rsid w:val="004D750F"/>
    <w:rsid w:val="004E057F"/>
    <w:rsid w:val="004E1143"/>
    <w:rsid w:val="004E1201"/>
    <w:rsid w:val="004E18EC"/>
    <w:rsid w:val="004E23D5"/>
    <w:rsid w:val="004E68F9"/>
    <w:rsid w:val="004F0227"/>
    <w:rsid w:val="004F0DA0"/>
    <w:rsid w:val="004F153C"/>
    <w:rsid w:val="004F2174"/>
    <w:rsid w:val="004F2380"/>
    <w:rsid w:val="004F2708"/>
    <w:rsid w:val="004F295C"/>
    <w:rsid w:val="004F2D81"/>
    <w:rsid w:val="004F2E44"/>
    <w:rsid w:val="004F2F42"/>
    <w:rsid w:val="004F2F97"/>
    <w:rsid w:val="004F378A"/>
    <w:rsid w:val="004F3D86"/>
    <w:rsid w:val="004F4209"/>
    <w:rsid w:val="004F51B3"/>
    <w:rsid w:val="004F5A3A"/>
    <w:rsid w:val="004F6BAC"/>
    <w:rsid w:val="005016B7"/>
    <w:rsid w:val="00501FBB"/>
    <w:rsid w:val="00503219"/>
    <w:rsid w:val="005032AB"/>
    <w:rsid w:val="005032E6"/>
    <w:rsid w:val="0050338F"/>
    <w:rsid w:val="00503519"/>
    <w:rsid w:val="005036A4"/>
    <w:rsid w:val="00503842"/>
    <w:rsid w:val="005038A9"/>
    <w:rsid w:val="0050399E"/>
    <w:rsid w:val="00504603"/>
    <w:rsid w:val="00504C6E"/>
    <w:rsid w:val="00505F59"/>
    <w:rsid w:val="0050629F"/>
    <w:rsid w:val="00506AE6"/>
    <w:rsid w:val="005072D3"/>
    <w:rsid w:val="00507416"/>
    <w:rsid w:val="0050770F"/>
    <w:rsid w:val="00507EA3"/>
    <w:rsid w:val="005115C9"/>
    <w:rsid w:val="0051246D"/>
    <w:rsid w:val="005129FC"/>
    <w:rsid w:val="00513269"/>
    <w:rsid w:val="00513D6A"/>
    <w:rsid w:val="005163AB"/>
    <w:rsid w:val="00516D02"/>
    <w:rsid w:val="0051793B"/>
    <w:rsid w:val="005179D3"/>
    <w:rsid w:val="005203F7"/>
    <w:rsid w:val="005204A5"/>
    <w:rsid w:val="00522A57"/>
    <w:rsid w:val="00522D90"/>
    <w:rsid w:val="00523349"/>
    <w:rsid w:val="00523A26"/>
    <w:rsid w:val="00523C4D"/>
    <w:rsid w:val="00524BB1"/>
    <w:rsid w:val="00524FB6"/>
    <w:rsid w:val="00525774"/>
    <w:rsid w:val="0052583C"/>
    <w:rsid w:val="005261F7"/>
    <w:rsid w:val="00526A21"/>
    <w:rsid w:val="00526B67"/>
    <w:rsid w:val="00526EDE"/>
    <w:rsid w:val="0052760B"/>
    <w:rsid w:val="00530191"/>
    <w:rsid w:val="00530958"/>
    <w:rsid w:val="00531D94"/>
    <w:rsid w:val="00532F6E"/>
    <w:rsid w:val="00533164"/>
    <w:rsid w:val="005339E3"/>
    <w:rsid w:val="00534359"/>
    <w:rsid w:val="005345C5"/>
    <w:rsid w:val="005379E4"/>
    <w:rsid w:val="00537CEF"/>
    <w:rsid w:val="0054099C"/>
    <w:rsid w:val="00540F93"/>
    <w:rsid w:val="0054171E"/>
    <w:rsid w:val="00542904"/>
    <w:rsid w:val="00543D4E"/>
    <w:rsid w:val="00546ADD"/>
    <w:rsid w:val="00547241"/>
    <w:rsid w:val="00547CFA"/>
    <w:rsid w:val="00550B2B"/>
    <w:rsid w:val="005515B3"/>
    <w:rsid w:val="00551D89"/>
    <w:rsid w:val="00552403"/>
    <w:rsid w:val="00552733"/>
    <w:rsid w:val="00552971"/>
    <w:rsid w:val="0055339B"/>
    <w:rsid w:val="005536D5"/>
    <w:rsid w:val="00555AEC"/>
    <w:rsid w:val="005566AC"/>
    <w:rsid w:val="00556F42"/>
    <w:rsid w:val="00556FD6"/>
    <w:rsid w:val="005572D1"/>
    <w:rsid w:val="0055791D"/>
    <w:rsid w:val="00560743"/>
    <w:rsid w:val="00560A4F"/>
    <w:rsid w:val="005611A0"/>
    <w:rsid w:val="00561ACD"/>
    <w:rsid w:val="005629F7"/>
    <w:rsid w:val="00562CAE"/>
    <w:rsid w:val="0056367A"/>
    <w:rsid w:val="005645E3"/>
    <w:rsid w:val="005654FC"/>
    <w:rsid w:val="005658C7"/>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2B18"/>
    <w:rsid w:val="00585B5B"/>
    <w:rsid w:val="00586D15"/>
    <w:rsid w:val="0058753E"/>
    <w:rsid w:val="005878DA"/>
    <w:rsid w:val="0058798D"/>
    <w:rsid w:val="00590308"/>
    <w:rsid w:val="00590516"/>
    <w:rsid w:val="00590EC7"/>
    <w:rsid w:val="00591027"/>
    <w:rsid w:val="005917D3"/>
    <w:rsid w:val="005919D0"/>
    <w:rsid w:val="00591DF4"/>
    <w:rsid w:val="00592130"/>
    <w:rsid w:val="00592181"/>
    <w:rsid w:val="005928D8"/>
    <w:rsid w:val="00592961"/>
    <w:rsid w:val="005932EB"/>
    <w:rsid w:val="00595051"/>
    <w:rsid w:val="005950A4"/>
    <w:rsid w:val="0059688F"/>
    <w:rsid w:val="00597666"/>
    <w:rsid w:val="0059799A"/>
    <w:rsid w:val="00597EF1"/>
    <w:rsid w:val="005A01B7"/>
    <w:rsid w:val="005A05F9"/>
    <w:rsid w:val="005A0737"/>
    <w:rsid w:val="005A0A18"/>
    <w:rsid w:val="005A0FA9"/>
    <w:rsid w:val="005A1E9C"/>
    <w:rsid w:val="005A2C51"/>
    <w:rsid w:val="005A316E"/>
    <w:rsid w:val="005A34ED"/>
    <w:rsid w:val="005A448F"/>
    <w:rsid w:val="005A4A8D"/>
    <w:rsid w:val="005A5CA8"/>
    <w:rsid w:val="005A5DE3"/>
    <w:rsid w:val="005A6086"/>
    <w:rsid w:val="005A6BCC"/>
    <w:rsid w:val="005A6F84"/>
    <w:rsid w:val="005A7CC6"/>
    <w:rsid w:val="005B002B"/>
    <w:rsid w:val="005B0101"/>
    <w:rsid w:val="005B0439"/>
    <w:rsid w:val="005B04EE"/>
    <w:rsid w:val="005B0B0B"/>
    <w:rsid w:val="005B3348"/>
    <w:rsid w:val="005B4013"/>
    <w:rsid w:val="005B460E"/>
    <w:rsid w:val="005B5008"/>
    <w:rsid w:val="005B577A"/>
    <w:rsid w:val="005B58B9"/>
    <w:rsid w:val="005B6C54"/>
    <w:rsid w:val="005B72F3"/>
    <w:rsid w:val="005B772E"/>
    <w:rsid w:val="005C0745"/>
    <w:rsid w:val="005C088D"/>
    <w:rsid w:val="005C08C6"/>
    <w:rsid w:val="005C0A93"/>
    <w:rsid w:val="005C0AD1"/>
    <w:rsid w:val="005C0C68"/>
    <w:rsid w:val="005C1F63"/>
    <w:rsid w:val="005C243C"/>
    <w:rsid w:val="005C2494"/>
    <w:rsid w:val="005C2BE5"/>
    <w:rsid w:val="005C2EB2"/>
    <w:rsid w:val="005C3BA3"/>
    <w:rsid w:val="005C3CFA"/>
    <w:rsid w:val="005C4361"/>
    <w:rsid w:val="005C4EC7"/>
    <w:rsid w:val="005C5A20"/>
    <w:rsid w:val="005C5AE6"/>
    <w:rsid w:val="005C5FE9"/>
    <w:rsid w:val="005C627E"/>
    <w:rsid w:val="005C7A5A"/>
    <w:rsid w:val="005D0201"/>
    <w:rsid w:val="005D198D"/>
    <w:rsid w:val="005D1B4A"/>
    <w:rsid w:val="005D2554"/>
    <w:rsid w:val="005D2D64"/>
    <w:rsid w:val="005D3F70"/>
    <w:rsid w:val="005D44EA"/>
    <w:rsid w:val="005D46BF"/>
    <w:rsid w:val="005D4A61"/>
    <w:rsid w:val="005D571A"/>
    <w:rsid w:val="005D5B02"/>
    <w:rsid w:val="005D6568"/>
    <w:rsid w:val="005D6E8C"/>
    <w:rsid w:val="005E03F2"/>
    <w:rsid w:val="005E21C1"/>
    <w:rsid w:val="005E25C6"/>
    <w:rsid w:val="005E2B30"/>
    <w:rsid w:val="005E2C44"/>
    <w:rsid w:val="005E2E00"/>
    <w:rsid w:val="005E2E97"/>
    <w:rsid w:val="005E34E9"/>
    <w:rsid w:val="005E3827"/>
    <w:rsid w:val="005E3DEB"/>
    <w:rsid w:val="005E4072"/>
    <w:rsid w:val="005E4B01"/>
    <w:rsid w:val="005E4DBE"/>
    <w:rsid w:val="005E554F"/>
    <w:rsid w:val="005E6532"/>
    <w:rsid w:val="005E70F4"/>
    <w:rsid w:val="005F0B6C"/>
    <w:rsid w:val="005F1CB7"/>
    <w:rsid w:val="005F1D95"/>
    <w:rsid w:val="005F22FF"/>
    <w:rsid w:val="005F366B"/>
    <w:rsid w:val="005F4A0C"/>
    <w:rsid w:val="005F61EC"/>
    <w:rsid w:val="005F64F6"/>
    <w:rsid w:val="005F6BD3"/>
    <w:rsid w:val="005F6DED"/>
    <w:rsid w:val="005F6E25"/>
    <w:rsid w:val="005F759F"/>
    <w:rsid w:val="005F7D19"/>
    <w:rsid w:val="00600497"/>
    <w:rsid w:val="00600610"/>
    <w:rsid w:val="00600F12"/>
    <w:rsid w:val="00602312"/>
    <w:rsid w:val="006025F1"/>
    <w:rsid w:val="00602D51"/>
    <w:rsid w:val="00603574"/>
    <w:rsid w:val="0060471B"/>
    <w:rsid w:val="00607945"/>
    <w:rsid w:val="00607D32"/>
    <w:rsid w:val="00610151"/>
    <w:rsid w:val="00610CCB"/>
    <w:rsid w:val="00610E88"/>
    <w:rsid w:val="006118D8"/>
    <w:rsid w:val="00612485"/>
    <w:rsid w:val="0061330A"/>
    <w:rsid w:val="0061378A"/>
    <w:rsid w:val="006138DE"/>
    <w:rsid w:val="006144FA"/>
    <w:rsid w:val="00615721"/>
    <w:rsid w:val="00616835"/>
    <w:rsid w:val="006174BE"/>
    <w:rsid w:val="0061787A"/>
    <w:rsid w:val="006202B1"/>
    <w:rsid w:val="006210F8"/>
    <w:rsid w:val="006232F8"/>
    <w:rsid w:val="00623C49"/>
    <w:rsid w:val="0062404D"/>
    <w:rsid w:val="0062426A"/>
    <w:rsid w:val="00624482"/>
    <w:rsid w:val="00625303"/>
    <w:rsid w:val="00625E06"/>
    <w:rsid w:val="006261C5"/>
    <w:rsid w:val="00626F5E"/>
    <w:rsid w:val="006270CE"/>
    <w:rsid w:val="006279A9"/>
    <w:rsid w:val="006301E5"/>
    <w:rsid w:val="0063029F"/>
    <w:rsid w:val="006305E9"/>
    <w:rsid w:val="006325FA"/>
    <w:rsid w:val="00632D98"/>
    <w:rsid w:val="006334EF"/>
    <w:rsid w:val="006336AD"/>
    <w:rsid w:val="006350C7"/>
    <w:rsid w:val="00635288"/>
    <w:rsid w:val="00635CA2"/>
    <w:rsid w:val="006363F7"/>
    <w:rsid w:val="00636659"/>
    <w:rsid w:val="00636953"/>
    <w:rsid w:val="00636D53"/>
    <w:rsid w:val="00636E2D"/>
    <w:rsid w:val="0064005F"/>
    <w:rsid w:val="00641C34"/>
    <w:rsid w:val="0064209E"/>
    <w:rsid w:val="0064223F"/>
    <w:rsid w:val="00642EB1"/>
    <w:rsid w:val="00643212"/>
    <w:rsid w:val="006435BF"/>
    <w:rsid w:val="00644959"/>
    <w:rsid w:val="00644F40"/>
    <w:rsid w:val="0064513E"/>
    <w:rsid w:val="00645A87"/>
    <w:rsid w:val="006463B2"/>
    <w:rsid w:val="00647302"/>
    <w:rsid w:val="00647DE4"/>
    <w:rsid w:val="006522D8"/>
    <w:rsid w:val="006534F3"/>
    <w:rsid w:val="0065373D"/>
    <w:rsid w:val="00653807"/>
    <w:rsid w:val="00654538"/>
    <w:rsid w:val="00655D95"/>
    <w:rsid w:val="00656C76"/>
    <w:rsid w:val="0065777C"/>
    <w:rsid w:val="00657A1C"/>
    <w:rsid w:val="00661084"/>
    <w:rsid w:val="00661721"/>
    <w:rsid w:val="00662440"/>
    <w:rsid w:val="00662ED6"/>
    <w:rsid w:val="0066323A"/>
    <w:rsid w:val="0066329A"/>
    <w:rsid w:val="00663F59"/>
    <w:rsid w:val="006647D0"/>
    <w:rsid w:val="00666DC3"/>
    <w:rsid w:val="00670442"/>
    <w:rsid w:val="00670DE7"/>
    <w:rsid w:val="00670EDD"/>
    <w:rsid w:val="0067197F"/>
    <w:rsid w:val="00671B57"/>
    <w:rsid w:val="00671DC1"/>
    <w:rsid w:val="006725E5"/>
    <w:rsid w:val="006741A5"/>
    <w:rsid w:val="006753B2"/>
    <w:rsid w:val="006759D4"/>
    <w:rsid w:val="00675EEA"/>
    <w:rsid w:val="0067731B"/>
    <w:rsid w:val="00677457"/>
    <w:rsid w:val="00680B1E"/>
    <w:rsid w:val="00680B5C"/>
    <w:rsid w:val="00681A7C"/>
    <w:rsid w:val="00682095"/>
    <w:rsid w:val="00682223"/>
    <w:rsid w:val="006823D5"/>
    <w:rsid w:val="00684096"/>
    <w:rsid w:val="0068436F"/>
    <w:rsid w:val="00684866"/>
    <w:rsid w:val="00684F33"/>
    <w:rsid w:val="00685318"/>
    <w:rsid w:val="0068531F"/>
    <w:rsid w:val="00685B6D"/>
    <w:rsid w:val="00685EF9"/>
    <w:rsid w:val="00686208"/>
    <w:rsid w:val="00687324"/>
    <w:rsid w:val="00687556"/>
    <w:rsid w:val="006877A6"/>
    <w:rsid w:val="0068797A"/>
    <w:rsid w:val="00687FD6"/>
    <w:rsid w:val="00690277"/>
    <w:rsid w:val="0069085C"/>
    <w:rsid w:val="00692DD0"/>
    <w:rsid w:val="0069388E"/>
    <w:rsid w:val="006939BD"/>
    <w:rsid w:val="00693C62"/>
    <w:rsid w:val="006940E2"/>
    <w:rsid w:val="0069451C"/>
    <w:rsid w:val="00695475"/>
    <w:rsid w:val="006A0910"/>
    <w:rsid w:val="006A0EB1"/>
    <w:rsid w:val="006A10E9"/>
    <w:rsid w:val="006A12BA"/>
    <w:rsid w:val="006A3485"/>
    <w:rsid w:val="006A4121"/>
    <w:rsid w:val="006A4EF0"/>
    <w:rsid w:val="006A549B"/>
    <w:rsid w:val="006A5914"/>
    <w:rsid w:val="006A5C27"/>
    <w:rsid w:val="006A5C64"/>
    <w:rsid w:val="006A6633"/>
    <w:rsid w:val="006A6FFB"/>
    <w:rsid w:val="006A7A05"/>
    <w:rsid w:val="006A7B9A"/>
    <w:rsid w:val="006B0749"/>
    <w:rsid w:val="006B0778"/>
    <w:rsid w:val="006B089D"/>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E9F"/>
    <w:rsid w:val="006C3EDD"/>
    <w:rsid w:val="006C44DF"/>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9E8"/>
    <w:rsid w:val="006D5851"/>
    <w:rsid w:val="006D5EA4"/>
    <w:rsid w:val="006D665A"/>
    <w:rsid w:val="006D693F"/>
    <w:rsid w:val="006D6D5F"/>
    <w:rsid w:val="006D7581"/>
    <w:rsid w:val="006D7776"/>
    <w:rsid w:val="006E21FB"/>
    <w:rsid w:val="006E2D77"/>
    <w:rsid w:val="006E3061"/>
    <w:rsid w:val="006E3750"/>
    <w:rsid w:val="006E4651"/>
    <w:rsid w:val="006F0D69"/>
    <w:rsid w:val="006F1027"/>
    <w:rsid w:val="006F108F"/>
    <w:rsid w:val="006F1A34"/>
    <w:rsid w:val="006F298B"/>
    <w:rsid w:val="006F2CDF"/>
    <w:rsid w:val="006F3753"/>
    <w:rsid w:val="006F50E7"/>
    <w:rsid w:val="006F5AB8"/>
    <w:rsid w:val="006F72CB"/>
    <w:rsid w:val="006F7480"/>
    <w:rsid w:val="0070003C"/>
    <w:rsid w:val="00701D01"/>
    <w:rsid w:val="00702293"/>
    <w:rsid w:val="00703607"/>
    <w:rsid w:val="00703DB1"/>
    <w:rsid w:val="00705077"/>
    <w:rsid w:val="00705523"/>
    <w:rsid w:val="0070563F"/>
    <w:rsid w:val="00705F34"/>
    <w:rsid w:val="007065DB"/>
    <w:rsid w:val="0070678D"/>
    <w:rsid w:val="00706B66"/>
    <w:rsid w:val="007071CC"/>
    <w:rsid w:val="0070743B"/>
    <w:rsid w:val="007075B1"/>
    <w:rsid w:val="00707E49"/>
    <w:rsid w:val="007103F4"/>
    <w:rsid w:val="00710AF0"/>
    <w:rsid w:val="007119FC"/>
    <w:rsid w:val="00711BE5"/>
    <w:rsid w:val="007125A8"/>
    <w:rsid w:val="00712C22"/>
    <w:rsid w:val="00713025"/>
    <w:rsid w:val="00713901"/>
    <w:rsid w:val="00713A04"/>
    <w:rsid w:val="00714484"/>
    <w:rsid w:val="00714A76"/>
    <w:rsid w:val="00714BDA"/>
    <w:rsid w:val="0071585B"/>
    <w:rsid w:val="00715F79"/>
    <w:rsid w:val="00716E97"/>
    <w:rsid w:val="00717F78"/>
    <w:rsid w:val="0072058C"/>
    <w:rsid w:val="00720A84"/>
    <w:rsid w:val="00720C8A"/>
    <w:rsid w:val="00721B24"/>
    <w:rsid w:val="00722D00"/>
    <w:rsid w:val="00722D3E"/>
    <w:rsid w:val="0072328B"/>
    <w:rsid w:val="0072352E"/>
    <w:rsid w:val="00723B33"/>
    <w:rsid w:val="00724307"/>
    <w:rsid w:val="007249C3"/>
    <w:rsid w:val="007265C7"/>
    <w:rsid w:val="0072694A"/>
    <w:rsid w:val="00726E72"/>
    <w:rsid w:val="00727068"/>
    <w:rsid w:val="007276DD"/>
    <w:rsid w:val="007279E7"/>
    <w:rsid w:val="00727E92"/>
    <w:rsid w:val="00727EF6"/>
    <w:rsid w:val="00731B43"/>
    <w:rsid w:val="00732474"/>
    <w:rsid w:val="0073340C"/>
    <w:rsid w:val="0073358E"/>
    <w:rsid w:val="00733DA4"/>
    <w:rsid w:val="00734013"/>
    <w:rsid w:val="007345F4"/>
    <w:rsid w:val="00734733"/>
    <w:rsid w:val="0073519E"/>
    <w:rsid w:val="00735271"/>
    <w:rsid w:val="00735A77"/>
    <w:rsid w:val="00735CE3"/>
    <w:rsid w:val="00735F59"/>
    <w:rsid w:val="00735FBD"/>
    <w:rsid w:val="00736607"/>
    <w:rsid w:val="0073720D"/>
    <w:rsid w:val="00737232"/>
    <w:rsid w:val="0073763E"/>
    <w:rsid w:val="00737A47"/>
    <w:rsid w:val="00737C2C"/>
    <w:rsid w:val="0074002C"/>
    <w:rsid w:val="007409C8"/>
    <w:rsid w:val="00740A89"/>
    <w:rsid w:val="00741425"/>
    <w:rsid w:val="00741C03"/>
    <w:rsid w:val="007421B2"/>
    <w:rsid w:val="00742BF6"/>
    <w:rsid w:val="00743377"/>
    <w:rsid w:val="007433A9"/>
    <w:rsid w:val="00743674"/>
    <w:rsid w:val="00745D78"/>
    <w:rsid w:val="0074620D"/>
    <w:rsid w:val="00750949"/>
    <w:rsid w:val="00750EC6"/>
    <w:rsid w:val="007515FC"/>
    <w:rsid w:val="00751ECA"/>
    <w:rsid w:val="00753406"/>
    <w:rsid w:val="00753622"/>
    <w:rsid w:val="0075461B"/>
    <w:rsid w:val="00754C4C"/>
    <w:rsid w:val="00756033"/>
    <w:rsid w:val="0075613A"/>
    <w:rsid w:val="0075711F"/>
    <w:rsid w:val="007577A6"/>
    <w:rsid w:val="00760095"/>
    <w:rsid w:val="007608F9"/>
    <w:rsid w:val="00761847"/>
    <w:rsid w:val="007622F5"/>
    <w:rsid w:val="0076274E"/>
    <w:rsid w:val="007631B6"/>
    <w:rsid w:val="007634F1"/>
    <w:rsid w:val="00764842"/>
    <w:rsid w:val="007649D5"/>
    <w:rsid w:val="00765A0B"/>
    <w:rsid w:val="00765F08"/>
    <w:rsid w:val="00766C48"/>
    <w:rsid w:val="00766EA8"/>
    <w:rsid w:val="00767088"/>
    <w:rsid w:val="00767AB4"/>
    <w:rsid w:val="0077029E"/>
    <w:rsid w:val="007709E5"/>
    <w:rsid w:val="00771324"/>
    <w:rsid w:val="0077324C"/>
    <w:rsid w:val="007740D2"/>
    <w:rsid w:val="00775ACC"/>
    <w:rsid w:val="007766CD"/>
    <w:rsid w:val="0077704F"/>
    <w:rsid w:val="00781029"/>
    <w:rsid w:val="00781AAF"/>
    <w:rsid w:val="00781B92"/>
    <w:rsid w:val="007839BB"/>
    <w:rsid w:val="00783A9D"/>
    <w:rsid w:val="00783EE7"/>
    <w:rsid w:val="0078444D"/>
    <w:rsid w:val="00784759"/>
    <w:rsid w:val="00784BA7"/>
    <w:rsid w:val="00786C26"/>
    <w:rsid w:val="00787674"/>
    <w:rsid w:val="00787756"/>
    <w:rsid w:val="00787A81"/>
    <w:rsid w:val="00790647"/>
    <w:rsid w:val="0079165F"/>
    <w:rsid w:val="00791C0F"/>
    <w:rsid w:val="007922C4"/>
    <w:rsid w:val="007938BF"/>
    <w:rsid w:val="00793D14"/>
    <w:rsid w:val="00793EA6"/>
    <w:rsid w:val="00793ECD"/>
    <w:rsid w:val="0079449A"/>
    <w:rsid w:val="00794674"/>
    <w:rsid w:val="00794E45"/>
    <w:rsid w:val="007951D5"/>
    <w:rsid w:val="007954E7"/>
    <w:rsid w:val="0079575C"/>
    <w:rsid w:val="00797469"/>
    <w:rsid w:val="00797CE0"/>
    <w:rsid w:val="007A017F"/>
    <w:rsid w:val="007A04B9"/>
    <w:rsid w:val="007A0E8E"/>
    <w:rsid w:val="007A182F"/>
    <w:rsid w:val="007A186C"/>
    <w:rsid w:val="007A1A3C"/>
    <w:rsid w:val="007A2029"/>
    <w:rsid w:val="007A205B"/>
    <w:rsid w:val="007A2327"/>
    <w:rsid w:val="007A2A57"/>
    <w:rsid w:val="007A432C"/>
    <w:rsid w:val="007A535B"/>
    <w:rsid w:val="007A609C"/>
    <w:rsid w:val="007A6F70"/>
    <w:rsid w:val="007A725E"/>
    <w:rsid w:val="007B0E19"/>
    <w:rsid w:val="007B17A9"/>
    <w:rsid w:val="007B18B8"/>
    <w:rsid w:val="007B2308"/>
    <w:rsid w:val="007B2FFF"/>
    <w:rsid w:val="007B3A67"/>
    <w:rsid w:val="007B3C2D"/>
    <w:rsid w:val="007B512A"/>
    <w:rsid w:val="007B520F"/>
    <w:rsid w:val="007B591A"/>
    <w:rsid w:val="007B611E"/>
    <w:rsid w:val="007B7A5E"/>
    <w:rsid w:val="007B7D93"/>
    <w:rsid w:val="007C069F"/>
    <w:rsid w:val="007C0BB0"/>
    <w:rsid w:val="007C0BC6"/>
    <w:rsid w:val="007C2097"/>
    <w:rsid w:val="007C4775"/>
    <w:rsid w:val="007C4FE0"/>
    <w:rsid w:val="007C534C"/>
    <w:rsid w:val="007C53FE"/>
    <w:rsid w:val="007C592A"/>
    <w:rsid w:val="007C6427"/>
    <w:rsid w:val="007C6977"/>
    <w:rsid w:val="007C6B2C"/>
    <w:rsid w:val="007C7143"/>
    <w:rsid w:val="007C7363"/>
    <w:rsid w:val="007C7CBA"/>
    <w:rsid w:val="007D1985"/>
    <w:rsid w:val="007D1FBF"/>
    <w:rsid w:val="007D229F"/>
    <w:rsid w:val="007D2A11"/>
    <w:rsid w:val="007D3719"/>
    <w:rsid w:val="007D3E21"/>
    <w:rsid w:val="007D4511"/>
    <w:rsid w:val="007D6118"/>
    <w:rsid w:val="007D6644"/>
    <w:rsid w:val="007D6839"/>
    <w:rsid w:val="007D6A07"/>
    <w:rsid w:val="007D7103"/>
    <w:rsid w:val="007D74E2"/>
    <w:rsid w:val="007E0176"/>
    <w:rsid w:val="007E0495"/>
    <w:rsid w:val="007E0603"/>
    <w:rsid w:val="007E0D3B"/>
    <w:rsid w:val="007E1048"/>
    <w:rsid w:val="007E1110"/>
    <w:rsid w:val="007E12F1"/>
    <w:rsid w:val="007E2365"/>
    <w:rsid w:val="007E293A"/>
    <w:rsid w:val="007E313B"/>
    <w:rsid w:val="007E3F84"/>
    <w:rsid w:val="007E4B30"/>
    <w:rsid w:val="007E4DFA"/>
    <w:rsid w:val="007E5E44"/>
    <w:rsid w:val="007E64EC"/>
    <w:rsid w:val="007F086E"/>
    <w:rsid w:val="007F12B1"/>
    <w:rsid w:val="007F13BF"/>
    <w:rsid w:val="007F14F4"/>
    <w:rsid w:val="007F1BC1"/>
    <w:rsid w:val="007F1D34"/>
    <w:rsid w:val="007F295A"/>
    <w:rsid w:val="007F3BA0"/>
    <w:rsid w:val="007F3C39"/>
    <w:rsid w:val="007F3EE2"/>
    <w:rsid w:val="007F41DC"/>
    <w:rsid w:val="007F7D6A"/>
    <w:rsid w:val="007F7EBF"/>
    <w:rsid w:val="00800078"/>
    <w:rsid w:val="00800157"/>
    <w:rsid w:val="0080041B"/>
    <w:rsid w:val="00800E12"/>
    <w:rsid w:val="008021C0"/>
    <w:rsid w:val="0080279C"/>
    <w:rsid w:val="00803767"/>
    <w:rsid w:val="00803779"/>
    <w:rsid w:val="008042EC"/>
    <w:rsid w:val="00804680"/>
    <w:rsid w:val="00805120"/>
    <w:rsid w:val="008059E0"/>
    <w:rsid w:val="00805C69"/>
    <w:rsid w:val="00806504"/>
    <w:rsid w:val="00806913"/>
    <w:rsid w:val="008071BE"/>
    <w:rsid w:val="00807B99"/>
    <w:rsid w:val="00810031"/>
    <w:rsid w:val="008101C9"/>
    <w:rsid w:val="00811EC6"/>
    <w:rsid w:val="008135C8"/>
    <w:rsid w:val="00813D6A"/>
    <w:rsid w:val="00813E00"/>
    <w:rsid w:val="00814BD5"/>
    <w:rsid w:val="00814D00"/>
    <w:rsid w:val="00815017"/>
    <w:rsid w:val="008151B9"/>
    <w:rsid w:val="00815868"/>
    <w:rsid w:val="00815D8B"/>
    <w:rsid w:val="00816F8E"/>
    <w:rsid w:val="00817616"/>
    <w:rsid w:val="00820FC9"/>
    <w:rsid w:val="00821246"/>
    <w:rsid w:val="0082192A"/>
    <w:rsid w:val="00822C21"/>
    <w:rsid w:val="008233F7"/>
    <w:rsid w:val="0082387D"/>
    <w:rsid w:val="0082478C"/>
    <w:rsid w:val="00824962"/>
    <w:rsid w:val="00824971"/>
    <w:rsid w:val="00824B3E"/>
    <w:rsid w:val="00824C9C"/>
    <w:rsid w:val="00825EFC"/>
    <w:rsid w:val="008265E8"/>
    <w:rsid w:val="008269BC"/>
    <w:rsid w:val="00827A3B"/>
    <w:rsid w:val="00827B95"/>
    <w:rsid w:val="00830909"/>
    <w:rsid w:val="00830A62"/>
    <w:rsid w:val="00831DCB"/>
    <w:rsid w:val="00834051"/>
    <w:rsid w:val="008340F2"/>
    <w:rsid w:val="0083488F"/>
    <w:rsid w:val="00835E45"/>
    <w:rsid w:val="00835F90"/>
    <w:rsid w:val="00836255"/>
    <w:rsid w:val="00837A4B"/>
    <w:rsid w:val="00840378"/>
    <w:rsid w:val="00842E62"/>
    <w:rsid w:val="008430F3"/>
    <w:rsid w:val="00843583"/>
    <w:rsid w:val="0084368B"/>
    <w:rsid w:val="00843DE4"/>
    <w:rsid w:val="00844353"/>
    <w:rsid w:val="00845171"/>
    <w:rsid w:val="008463C6"/>
    <w:rsid w:val="008471BC"/>
    <w:rsid w:val="00847CF2"/>
    <w:rsid w:val="00850929"/>
    <w:rsid w:val="00850994"/>
    <w:rsid w:val="00851736"/>
    <w:rsid w:val="0085190B"/>
    <w:rsid w:val="00851DC2"/>
    <w:rsid w:val="00851DFA"/>
    <w:rsid w:val="00851EA0"/>
    <w:rsid w:val="00853F14"/>
    <w:rsid w:val="00855509"/>
    <w:rsid w:val="00856516"/>
    <w:rsid w:val="00856A49"/>
    <w:rsid w:val="008575A5"/>
    <w:rsid w:val="00857D74"/>
    <w:rsid w:val="008617DE"/>
    <w:rsid w:val="00861C41"/>
    <w:rsid w:val="008626E7"/>
    <w:rsid w:val="0086318C"/>
    <w:rsid w:val="008640AF"/>
    <w:rsid w:val="00864B5D"/>
    <w:rsid w:val="00864C6C"/>
    <w:rsid w:val="008653D7"/>
    <w:rsid w:val="008660F4"/>
    <w:rsid w:val="00866426"/>
    <w:rsid w:val="00867084"/>
    <w:rsid w:val="00870EE7"/>
    <w:rsid w:val="00870FF4"/>
    <w:rsid w:val="00871813"/>
    <w:rsid w:val="00871BE4"/>
    <w:rsid w:val="008725AA"/>
    <w:rsid w:val="00872763"/>
    <w:rsid w:val="00873064"/>
    <w:rsid w:val="0087343D"/>
    <w:rsid w:val="00873C71"/>
    <w:rsid w:val="00875084"/>
    <w:rsid w:val="0087659F"/>
    <w:rsid w:val="00876ADF"/>
    <w:rsid w:val="00876D6B"/>
    <w:rsid w:val="00876FE4"/>
    <w:rsid w:val="00877AD5"/>
    <w:rsid w:val="00877C8B"/>
    <w:rsid w:val="0088087E"/>
    <w:rsid w:val="008832C0"/>
    <w:rsid w:val="0088373C"/>
    <w:rsid w:val="00883960"/>
    <w:rsid w:val="008846BF"/>
    <w:rsid w:val="00884B03"/>
    <w:rsid w:val="00884B22"/>
    <w:rsid w:val="00884FBB"/>
    <w:rsid w:val="008864A4"/>
    <w:rsid w:val="008866C3"/>
    <w:rsid w:val="0088766D"/>
    <w:rsid w:val="00887CEB"/>
    <w:rsid w:val="0089067E"/>
    <w:rsid w:val="0089084A"/>
    <w:rsid w:val="00890ED6"/>
    <w:rsid w:val="00892D8B"/>
    <w:rsid w:val="008933F4"/>
    <w:rsid w:val="00894AA3"/>
    <w:rsid w:val="00895721"/>
    <w:rsid w:val="0089591A"/>
    <w:rsid w:val="00895E1E"/>
    <w:rsid w:val="00897448"/>
    <w:rsid w:val="008A05B8"/>
    <w:rsid w:val="008A0636"/>
    <w:rsid w:val="008A08EA"/>
    <w:rsid w:val="008A2393"/>
    <w:rsid w:val="008A24C7"/>
    <w:rsid w:val="008A27A5"/>
    <w:rsid w:val="008A2876"/>
    <w:rsid w:val="008A2B08"/>
    <w:rsid w:val="008A3280"/>
    <w:rsid w:val="008A3DB4"/>
    <w:rsid w:val="008A5A2F"/>
    <w:rsid w:val="008A6019"/>
    <w:rsid w:val="008A698F"/>
    <w:rsid w:val="008B12BF"/>
    <w:rsid w:val="008B134F"/>
    <w:rsid w:val="008B1F8F"/>
    <w:rsid w:val="008B230D"/>
    <w:rsid w:val="008B2D1B"/>
    <w:rsid w:val="008B3222"/>
    <w:rsid w:val="008B45BB"/>
    <w:rsid w:val="008B4FBF"/>
    <w:rsid w:val="008B54C5"/>
    <w:rsid w:val="008B5B4B"/>
    <w:rsid w:val="008B64ED"/>
    <w:rsid w:val="008B66D4"/>
    <w:rsid w:val="008B74D5"/>
    <w:rsid w:val="008B7542"/>
    <w:rsid w:val="008C0260"/>
    <w:rsid w:val="008C16B1"/>
    <w:rsid w:val="008C1F54"/>
    <w:rsid w:val="008C3008"/>
    <w:rsid w:val="008C3624"/>
    <w:rsid w:val="008C4224"/>
    <w:rsid w:val="008C4346"/>
    <w:rsid w:val="008C4876"/>
    <w:rsid w:val="008C49E5"/>
    <w:rsid w:val="008C4E21"/>
    <w:rsid w:val="008C4FE7"/>
    <w:rsid w:val="008C52BD"/>
    <w:rsid w:val="008C604E"/>
    <w:rsid w:val="008C6519"/>
    <w:rsid w:val="008C6DBD"/>
    <w:rsid w:val="008D067D"/>
    <w:rsid w:val="008D090D"/>
    <w:rsid w:val="008D1114"/>
    <w:rsid w:val="008D158A"/>
    <w:rsid w:val="008D189E"/>
    <w:rsid w:val="008D2451"/>
    <w:rsid w:val="008D28B9"/>
    <w:rsid w:val="008D2DD1"/>
    <w:rsid w:val="008D3788"/>
    <w:rsid w:val="008D4C93"/>
    <w:rsid w:val="008D517B"/>
    <w:rsid w:val="008D57D9"/>
    <w:rsid w:val="008D5C0F"/>
    <w:rsid w:val="008D5FDA"/>
    <w:rsid w:val="008D62E8"/>
    <w:rsid w:val="008D6389"/>
    <w:rsid w:val="008D6EBA"/>
    <w:rsid w:val="008D78EA"/>
    <w:rsid w:val="008D78FF"/>
    <w:rsid w:val="008D7F8B"/>
    <w:rsid w:val="008E0148"/>
    <w:rsid w:val="008E0371"/>
    <w:rsid w:val="008E0A17"/>
    <w:rsid w:val="008E0C11"/>
    <w:rsid w:val="008E1BC8"/>
    <w:rsid w:val="008E296D"/>
    <w:rsid w:val="008E3E4A"/>
    <w:rsid w:val="008E475F"/>
    <w:rsid w:val="008E477C"/>
    <w:rsid w:val="008E55D7"/>
    <w:rsid w:val="008E5C67"/>
    <w:rsid w:val="008E67E4"/>
    <w:rsid w:val="008E722D"/>
    <w:rsid w:val="008F0466"/>
    <w:rsid w:val="008F0DF3"/>
    <w:rsid w:val="008F187D"/>
    <w:rsid w:val="008F3877"/>
    <w:rsid w:val="008F43C6"/>
    <w:rsid w:val="008F4CEC"/>
    <w:rsid w:val="008F5322"/>
    <w:rsid w:val="008F5558"/>
    <w:rsid w:val="008F64CF"/>
    <w:rsid w:val="008F669E"/>
    <w:rsid w:val="008F686C"/>
    <w:rsid w:val="008F6C56"/>
    <w:rsid w:val="008F6F70"/>
    <w:rsid w:val="008F75A8"/>
    <w:rsid w:val="008F778B"/>
    <w:rsid w:val="008F7B22"/>
    <w:rsid w:val="009004DF"/>
    <w:rsid w:val="009006F2"/>
    <w:rsid w:val="00900877"/>
    <w:rsid w:val="009008B0"/>
    <w:rsid w:val="00901AA5"/>
    <w:rsid w:val="0090235F"/>
    <w:rsid w:val="00903189"/>
    <w:rsid w:val="009034E6"/>
    <w:rsid w:val="0090421A"/>
    <w:rsid w:val="00905360"/>
    <w:rsid w:val="00905612"/>
    <w:rsid w:val="00905D3F"/>
    <w:rsid w:val="00905DFC"/>
    <w:rsid w:val="00906875"/>
    <w:rsid w:val="00906C63"/>
    <w:rsid w:val="00907408"/>
    <w:rsid w:val="00907E20"/>
    <w:rsid w:val="0091149F"/>
    <w:rsid w:val="009129C5"/>
    <w:rsid w:val="0091301F"/>
    <w:rsid w:val="009138D3"/>
    <w:rsid w:val="00913ED2"/>
    <w:rsid w:val="00914934"/>
    <w:rsid w:val="00914E34"/>
    <w:rsid w:val="00914EBD"/>
    <w:rsid w:val="00915427"/>
    <w:rsid w:val="00915494"/>
    <w:rsid w:val="00915533"/>
    <w:rsid w:val="0091687E"/>
    <w:rsid w:val="00917018"/>
    <w:rsid w:val="00917F86"/>
    <w:rsid w:val="0092057E"/>
    <w:rsid w:val="00920616"/>
    <w:rsid w:val="0092211C"/>
    <w:rsid w:val="00924747"/>
    <w:rsid w:val="00924A32"/>
    <w:rsid w:val="00924B25"/>
    <w:rsid w:val="009253FF"/>
    <w:rsid w:val="009305E9"/>
    <w:rsid w:val="009313D0"/>
    <w:rsid w:val="009313FD"/>
    <w:rsid w:val="00931509"/>
    <w:rsid w:val="00932B06"/>
    <w:rsid w:val="00933091"/>
    <w:rsid w:val="00933140"/>
    <w:rsid w:val="0093350F"/>
    <w:rsid w:val="00933E40"/>
    <w:rsid w:val="00934550"/>
    <w:rsid w:val="00934C87"/>
    <w:rsid w:val="00935DCB"/>
    <w:rsid w:val="009364A6"/>
    <w:rsid w:val="00937253"/>
    <w:rsid w:val="0093762D"/>
    <w:rsid w:val="00940228"/>
    <w:rsid w:val="0094120A"/>
    <w:rsid w:val="00941428"/>
    <w:rsid w:val="00941704"/>
    <w:rsid w:val="00941D27"/>
    <w:rsid w:val="00941EB7"/>
    <w:rsid w:val="00942745"/>
    <w:rsid w:val="00943A3B"/>
    <w:rsid w:val="00943E29"/>
    <w:rsid w:val="00944915"/>
    <w:rsid w:val="00945015"/>
    <w:rsid w:val="0094580B"/>
    <w:rsid w:val="00945B8C"/>
    <w:rsid w:val="00946650"/>
    <w:rsid w:val="00946F6D"/>
    <w:rsid w:val="00946FF3"/>
    <w:rsid w:val="009472DD"/>
    <w:rsid w:val="009475B6"/>
    <w:rsid w:val="00947619"/>
    <w:rsid w:val="009511A5"/>
    <w:rsid w:val="009552BD"/>
    <w:rsid w:val="00955380"/>
    <w:rsid w:val="00955696"/>
    <w:rsid w:val="0095602D"/>
    <w:rsid w:val="0095621F"/>
    <w:rsid w:val="00956907"/>
    <w:rsid w:val="00957B6F"/>
    <w:rsid w:val="00957CB7"/>
    <w:rsid w:val="00957CD3"/>
    <w:rsid w:val="00960955"/>
    <w:rsid w:val="00961AE7"/>
    <w:rsid w:val="00961BB2"/>
    <w:rsid w:val="00961D51"/>
    <w:rsid w:val="009639D8"/>
    <w:rsid w:val="00963AFD"/>
    <w:rsid w:val="0096412E"/>
    <w:rsid w:val="00965221"/>
    <w:rsid w:val="0096581A"/>
    <w:rsid w:val="00965C04"/>
    <w:rsid w:val="00966AAB"/>
    <w:rsid w:val="00966C79"/>
    <w:rsid w:val="00967AC9"/>
    <w:rsid w:val="00970A15"/>
    <w:rsid w:val="00971AAE"/>
    <w:rsid w:val="00971F40"/>
    <w:rsid w:val="00972314"/>
    <w:rsid w:val="009729E8"/>
    <w:rsid w:val="00972E3C"/>
    <w:rsid w:val="00973412"/>
    <w:rsid w:val="00973BDA"/>
    <w:rsid w:val="009742E9"/>
    <w:rsid w:val="00974597"/>
    <w:rsid w:val="0097478D"/>
    <w:rsid w:val="00974BCE"/>
    <w:rsid w:val="009758BA"/>
    <w:rsid w:val="00975E33"/>
    <w:rsid w:val="00977282"/>
    <w:rsid w:val="009777D9"/>
    <w:rsid w:val="00977AA1"/>
    <w:rsid w:val="00977F7C"/>
    <w:rsid w:val="0098038B"/>
    <w:rsid w:val="0098040A"/>
    <w:rsid w:val="00981460"/>
    <w:rsid w:val="00981877"/>
    <w:rsid w:val="00982345"/>
    <w:rsid w:val="009827B6"/>
    <w:rsid w:val="00983234"/>
    <w:rsid w:val="00983C79"/>
    <w:rsid w:val="0098498B"/>
    <w:rsid w:val="00986859"/>
    <w:rsid w:val="00987134"/>
    <w:rsid w:val="0098749A"/>
    <w:rsid w:val="009876D2"/>
    <w:rsid w:val="00987BCA"/>
    <w:rsid w:val="009908B4"/>
    <w:rsid w:val="00990C74"/>
    <w:rsid w:val="00990F91"/>
    <w:rsid w:val="00990F98"/>
    <w:rsid w:val="009916DF"/>
    <w:rsid w:val="00991748"/>
    <w:rsid w:val="00991B88"/>
    <w:rsid w:val="00992F4A"/>
    <w:rsid w:val="009931B9"/>
    <w:rsid w:val="009936E6"/>
    <w:rsid w:val="00993C90"/>
    <w:rsid w:val="00993F1B"/>
    <w:rsid w:val="0099441F"/>
    <w:rsid w:val="0099449B"/>
    <w:rsid w:val="00994F5F"/>
    <w:rsid w:val="009958A2"/>
    <w:rsid w:val="00995C36"/>
    <w:rsid w:val="00996AC7"/>
    <w:rsid w:val="00996FAA"/>
    <w:rsid w:val="009971D3"/>
    <w:rsid w:val="00997D49"/>
    <w:rsid w:val="009A0026"/>
    <w:rsid w:val="009A023C"/>
    <w:rsid w:val="009A02FB"/>
    <w:rsid w:val="009A05BC"/>
    <w:rsid w:val="009A102E"/>
    <w:rsid w:val="009A172A"/>
    <w:rsid w:val="009A1B0F"/>
    <w:rsid w:val="009A1E7D"/>
    <w:rsid w:val="009A30D1"/>
    <w:rsid w:val="009A32B0"/>
    <w:rsid w:val="009A6AD5"/>
    <w:rsid w:val="009A6FFA"/>
    <w:rsid w:val="009A7265"/>
    <w:rsid w:val="009A7BDB"/>
    <w:rsid w:val="009A7CCE"/>
    <w:rsid w:val="009B1DD0"/>
    <w:rsid w:val="009B22E8"/>
    <w:rsid w:val="009B29B4"/>
    <w:rsid w:val="009B2A45"/>
    <w:rsid w:val="009B2C4B"/>
    <w:rsid w:val="009B3D08"/>
    <w:rsid w:val="009B4044"/>
    <w:rsid w:val="009B43AE"/>
    <w:rsid w:val="009B4B03"/>
    <w:rsid w:val="009B4D0A"/>
    <w:rsid w:val="009B6ECF"/>
    <w:rsid w:val="009B71D6"/>
    <w:rsid w:val="009B7CC5"/>
    <w:rsid w:val="009C0630"/>
    <w:rsid w:val="009C101A"/>
    <w:rsid w:val="009C106F"/>
    <w:rsid w:val="009C11B6"/>
    <w:rsid w:val="009C129F"/>
    <w:rsid w:val="009C2047"/>
    <w:rsid w:val="009C3D94"/>
    <w:rsid w:val="009C3E13"/>
    <w:rsid w:val="009C415C"/>
    <w:rsid w:val="009C4603"/>
    <w:rsid w:val="009C59D4"/>
    <w:rsid w:val="009C6615"/>
    <w:rsid w:val="009C705B"/>
    <w:rsid w:val="009C73A0"/>
    <w:rsid w:val="009C753E"/>
    <w:rsid w:val="009C76B5"/>
    <w:rsid w:val="009C7DAD"/>
    <w:rsid w:val="009D0959"/>
    <w:rsid w:val="009D3A23"/>
    <w:rsid w:val="009D3E26"/>
    <w:rsid w:val="009D4B94"/>
    <w:rsid w:val="009D5235"/>
    <w:rsid w:val="009D5252"/>
    <w:rsid w:val="009D5A35"/>
    <w:rsid w:val="009D739B"/>
    <w:rsid w:val="009D7FE4"/>
    <w:rsid w:val="009E01BD"/>
    <w:rsid w:val="009E11A2"/>
    <w:rsid w:val="009E25E7"/>
    <w:rsid w:val="009E2AE1"/>
    <w:rsid w:val="009E3297"/>
    <w:rsid w:val="009E33A6"/>
    <w:rsid w:val="009E3CDD"/>
    <w:rsid w:val="009F0767"/>
    <w:rsid w:val="009F09A7"/>
    <w:rsid w:val="009F0DBC"/>
    <w:rsid w:val="009F0FC1"/>
    <w:rsid w:val="009F1FA6"/>
    <w:rsid w:val="009F22C4"/>
    <w:rsid w:val="009F2EA4"/>
    <w:rsid w:val="009F3B2D"/>
    <w:rsid w:val="009F556A"/>
    <w:rsid w:val="009F58D4"/>
    <w:rsid w:val="009F636F"/>
    <w:rsid w:val="009F701B"/>
    <w:rsid w:val="009F7A1C"/>
    <w:rsid w:val="009F7C7C"/>
    <w:rsid w:val="00A005AA"/>
    <w:rsid w:val="00A00A37"/>
    <w:rsid w:val="00A01FBD"/>
    <w:rsid w:val="00A024CC"/>
    <w:rsid w:val="00A036DB"/>
    <w:rsid w:val="00A03E43"/>
    <w:rsid w:val="00A04298"/>
    <w:rsid w:val="00A0504A"/>
    <w:rsid w:val="00A051DE"/>
    <w:rsid w:val="00A05A51"/>
    <w:rsid w:val="00A0669C"/>
    <w:rsid w:val="00A07159"/>
    <w:rsid w:val="00A078C7"/>
    <w:rsid w:val="00A1045B"/>
    <w:rsid w:val="00A10617"/>
    <w:rsid w:val="00A106B6"/>
    <w:rsid w:val="00A10F52"/>
    <w:rsid w:val="00A1117B"/>
    <w:rsid w:val="00A115D5"/>
    <w:rsid w:val="00A12960"/>
    <w:rsid w:val="00A13007"/>
    <w:rsid w:val="00A1334B"/>
    <w:rsid w:val="00A13777"/>
    <w:rsid w:val="00A13C7C"/>
    <w:rsid w:val="00A14F55"/>
    <w:rsid w:val="00A1550B"/>
    <w:rsid w:val="00A1587B"/>
    <w:rsid w:val="00A1661A"/>
    <w:rsid w:val="00A17520"/>
    <w:rsid w:val="00A179FB"/>
    <w:rsid w:val="00A20258"/>
    <w:rsid w:val="00A207F9"/>
    <w:rsid w:val="00A20AF7"/>
    <w:rsid w:val="00A20CCD"/>
    <w:rsid w:val="00A20EDF"/>
    <w:rsid w:val="00A21903"/>
    <w:rsid w:val="00A22307"/>
    <w:rsid w:val="00A22BC6"/>
    <w:rsid w:val="00A23AAB"/>
    <w:rsid w:val="00A23E78"/>
    <w:rsid w:val="00A24310"/>
    <w:rsid w:val="00A24E30"/>
    <w:rsid w:val="00A25053"/>
    <w:rsid w:val="00A2514E"/>
    <w:rsid w:val="00A256C8"/>
    <w:rsid w:val="00A2580B"/>
    <w:rsid w:val="00A27B4C"/>
    <w:rsid w:val="00A27E0E"/>
    <w:rsid w:val="00A27FF8"/>
    <w:rsid w:val="00A3075D"/>
    <w:rsid w:val="00A31C23"/>
    <w:rsid w:val="00A31F3F"/>
    <w:rsid w:val="00A32AFB"/>
    <w:rsid w:val="00A34B0F"/>
    <w:rsid w:val="00A36356"/>
    <w:rsid w:val="00A36690"/>
    <w:rsid w:val="00A37A83"/>
    <w:rsid w:val="00A40BA1"/>
    <w:rsid w:val="00A40DA0"/>
    <w:rsid w:val="00A41C32"/>
    <w:rsid w:val="00A45548"/>
    <w:rsid w:val="00A458A9"/>
    <w:rsid w:val="00A46243"/>
    <w:rsid w:val="00A47B29"/>
    <w:rsid w:val="00A47E70"/>
    <w:rsid w:val="00A505FA"/>
    <w:rsid w:val="00A50CFB"/>
    <w:rsid w:val="00A519F5"/>
    <w:rsid w:val="00A51A11"/>
    <w:rsid w:val="00A53C05"/>
    <w:rsid w:val="00A53D28"/>
    <w:rsid w:val="00A53EF7"/>
    <w:rsid w:val="00A540C6"/>
    <w:rsid w:val="00A543AC"/>
    <w:rsid w:val="00A54BED"/>
    <w:rsid w:val="00A55B59"/>
    <w:rsid w:val="00A562C3"/>
    <w:rsid w:val="00A5639D"/>
    <w:rsid w:val="00A57B62"/>
    <w:rsid w:val="00A57C2F"/>
    <w:rsid w:val="00A6194C"/>
    <w:rsid w:val="00A62C58"/>
    <w:rsid w:val="00A62DF6"/>
    <w:rsid w:val="00A63E45"/>
    <w:rsid w:val="00A6530D"/>
    <w:rsid w:val="00A65522"/>
    <w:rsid w:val="00A65C34"/>
    <w:rsid w:val="00A66CCF"/>
    <w:rsid w:val="00A66F5A"/>
    <w:rsid w:val="00A675CB"/>
    <w:rsid w:val="00A67722"/>
    <w:rsid w:val="00A67C1C"/>
    <w:rsid w:val="00A7006D"/>
    <w:rsid w:val="00A70588"/>
    <w:rsid w:val="00A71E38"/>
    <w:rsid w:val="00A722B8"/>
    <w:rsid w:val="00A731D9"/>
    <w:rsid w:val="00A73599"/>
    <w:rsid w:val="00A75132"/>
    <w:rsid w:val="00A76C72"/>
    <w:rsid w:val="00A77684"/>
    <w:rsid w:val="00A8005D"/>
    <w:rsid w:val="00A801A4"/>
    <w:rsid w:val="00A81A24"/>
    <w:rsid w:val="00A84041"/>
    <w:rsid w:val="00A84A2A"/>
    <w:rsid w:val="00A8587F"/>
    <w:rsid w:val="00A877CF"/>
    <w:rsid w:val="00A90726"/>
    <w:rsid w:val="00A9073E"/>
    <w:rsid w:val="00A90A2A"/>
    <w:rsid w:val="00A90E03"/>
    <w:rsid w:val="00A92401"/>
    <w:rsid w:val="00A936CB"/>
    <w:rsid w:val="00A93A24"/>
    <w:rsid w:val="00A95728"/>
    <w:rsid w:val="00A963A4"/>
    <w:rsid w:val="00A9641D"/>
    <w:rsid w:val="00A96F4B"/>
    <w:rsid w:val="00A9772E"/>
    <w:rsid w:val="00A97B16"/>
    <w:rsid w:val="00A97F47"/>
    <w:rsid w:val="00AA0207"/>
    <w:rsid w:val="00AA0425"/>
    <w:rsid w:val="00AA0722"/>
    <w:rsid w:val="00AA1373"/>
    <w:rsid w:val="00AA2718"/>
    <w:rsid w:val="00AA2C51"/>
    <w:rsid w:val="00AA35EF"/>
    <w:rsid w:val="00AA37F1"/>
    <w:rsid w:val="00AA3AF9"/>
    <w:rsid w:val="00AA56D1"/>
    <w:rsid w:val="00AA7016"/>
    <w:rsid w:val="00AA7413"/>
    <w:rsid w:val="00AA7AD3"/>
    <w:rsid w:val="00AA7E4A"/>
    <w:rsid w:val="00AB0654"/>
    <w:rsid w:val="00AB0CE3"/>
    <w:rsid w:val="00AB1A31"/>
    <w:rsid w:val="00AB2621"/>
    <w:rsid w:val="00AB275C"/>
    <w:rsid w:val="00AB30A2"/>
    <w:rsid w:val="00AB3F02"/>
    <w:rsid w:val="00AB4312"/>
    <w:rsid w:val="00AB5AF0"/>
    <w:rsid w:val="00AB5E52"/>
    <w:rsid w:val="00AB6E0B"/>
    <w:rsid w:val="00AB7827"/>
    <w:rsid w:val="00AC21E3"/>
    <w:rsid w:val="00AC2756"/>
    <w:rsid w:val="00AC3007"/>
    <w:rsid w:val="00AC3513"/>
    <w:rsid w:val="00AC3F5B"/>
    <w:rsid w:val="00AC43FD"/>
    <w:rsid w:val="00AC4452"/>
    <w:rsid w:val="00AC49B0"/>
    <w:rsid w:val="00AC4EDD"/>
    <w:rsid w:val="00AC5F48"/>
    <w:rsid w:val="00AC7EFD"/>
    <w:rsid w:val="00AD0208"/>
    <w:rsid w:val="00AD202D"/>
    <w:rsid w:val="00AD2E7A"/>
    <w:rsid w:val="00AD30A8"/>
    <w:rsid w:val="00AD3318"/>
    <w:rsid w:val="00AD3364"/>
    <w:rsid w:val="00AD33BA"/>
    <w:rsid w:val="00AD39D6"/>
    <w:rsid w:val="00AD4244"/>
    <w:rsid w:val="00AD4BC6"/>
    <w:rsid w:val="00AD5311"/>
    <w:rsid w:val="00AD575A"/>
    <w:rsid w:val="00AD5F48"/>
    <w:rsid w:val="00AD66E5"/>
    <w:rsid w:val="00AD6892"/>
    <w:rsid w:val="00AD6A49"/>
    <w:rsid w:val="00AD705F"/>
    <w:rsid w:val="00AD770C"/>
    <w:rsid w:val="00AE035B"/>
    <w:rsid w:val="00AE0ABA"/>
    <w:rsid w:val="00AE1FFD"/>
    <w:rsid w:val="00AE21D8"/>
    <w:rsid w:val="00AE426F"/>
    <w:rsid w:val="00AE43E2"/>
    <w:rsid w:val="00AE45BA"/>
    <w:rsid w:val="00AE4BB5"/>
    <w:rsid w:val="00AE4C6E"/>
    <w:rsid w:val="00AE4CE9"/>
    <w:rsid w:val="00AE4F4F"/>
    <w:rsid w:val="00AE52C8"/>
    <w:rsid w:val="00AE6275"/>
    <w:rsid w:val="00AE6388"/>
    <w:rsid w:val="00AE72DE"/>
    <w:rsid w:val="00AE78AD"/>
    <w:rsid w:val="00AF07DE"/>
    <w:rsid w:val="00AF135B"/>
    <w:rsid w:val="00AF1FAF"/>
    <w:rsid w:val="00AF35B8"/>
    <w:rsid w:val="00AF42B7"/>
    <w:rsid w:val="00AF4E16"/>
    <w:rsid w:val="00AF4FEA"/>
    <w:rsid w:val="00AF564E"/>
    <w:rsid w:val="00AF5E54"/>
    <w:rsid w:val="00AF6A14"/>
    <w:rsid w:val="00B01093"/>
    <w:rsid w:val="00B019A1"/>
    <w:rsid w:val="00B01FF6"/>
    <w:rsid w:val="00B022C2"/>
    <w:rsid w:val="00B02335"/>
    <w:rsid w:val="00B03B48"/>
    <w:rsid w:val="00B03F36"/>
    <w:rsid w:val="00B03FD5"/>
    <w:rsid w:val="00B04494"/>
    <w:rsid w:val="00B0477D"/>
    <w:rsid w:val="00B059E6"/>
    <w:rsid w:val="00B05DFD"/>
    <w:rsid w:val="00B061B1"/>
    <w:rsid w:val="00B063CC"/>
    <w:rsid w:val="00B0727E"/>
    <w:rsid w:val="00B073A8"/>
    <w:rsid w:val="00B07C86"/>
    <w:rsid w:val="00B07D2D"/>
    <w:rsid w:val="00B07F45"/>
    <w:rsid w:val="00B07F67"/>
    <w:rsid w:val="00B105EB"/>
    <w:rsid w:val="00B1184A"/>
    <w:rsid w:val="00B124B0"/>
    <w:rsid w:val="00B125A0"/>
    <w:rsid w:val="00B134F5"/>
    <w:rsid w:val="00B1370C"/>
    <w:rsid w:val="00B13859"/>
    <w:rsid w:val="00B13F48"/>
    <w:rsid w:val="00B15317"/>
    <w:rsid w:val="00B20234"/>
    <w:rsid w:val="00B2175E"/>
    <w:rsid w:val="00B21BAA"/>
    <w:rsid w:val="00B2389C"/>
    <w:rsid w:val="00B23BE2"/>
    <w:rsid w:val="00B23EDD"/>
    <w:rsid w:val="00B23EEB"/>
    <w:rsid w:val="00B244E4"/>
    <w:rsid w:val="00B2468B"/>
    <w:rsid w:val="00B247FD"/>
    <w:rsid w:val="00B24CF7"/>
    <w:rsid w:val="00B24E6A"/>
    <w:rsid w:val="00B2513E"/>
    <w:rsid w:val="00B258BB"/>
    <w:rsid w:val="00B26521"/>
    <w:rsid w:val="00B26D01"/>
    <w:rsid w:val="00B26F92"/>
    <w:rsid w:val="00B279C1"/>
    <w:rsid w:val="00B301AD"/>
    <w:rsid w:val="00B30222"/>
    <w:rsid w:val="00B30787"/>
    <w:rsid w:val="00B30E1E"/>
    <w:rsid w:val="00B31D07"/>
    <w:rsid w:val="00B32438"/>
    <w:rsid w:val="00B32FFD"/>
    <w:rsid w:val="00B332FF"/>
    <w:rsid w:val="00B336EB"/>
    <w:rsid w:val="00B33A56"/>
    <w:rsid w:val="00B33ADA"/>
    <w:rsid w:val="00B33B60"/>
    <w:rsid w:val="00B33EFD"/>
    <w:rsid w:val="00B3414D"/>
    <w:rsid w:val="00B342DA"/>
    <w:rsid w:val="00B35334"/>
    <w:rsid w:val="00B35CD0"/>
    <w:rsid w:val="00B36C7C"/>
    <w:rsid w:val="00B37488"/>
    <w:rsid w:val="00B40474"/>
    <w:rsid w:val="00B40C58"/>
    <w:rsid w:val="00B415AA"/>
    <w:rsid w:val="00B42081"/>
    <w:rsid w:val="00B42EC0"/>
    <w:rsid w:val="00B43B2A"/>
    <w:rsid w:val="00B43CE5"/>
    <w:rsid w:val="00B44881"/>
    <w:rsid w:val="00B44EA5"/>
    <w:rsid w:val="00B44FB3"/>
    <w:rsid w:val="00B455AD"/>
    <w:rsid w:val="00B456D9"/>
    <w:rsid w:val="00B45A40"/>
    <w:rsid w:val="00B45B5D"/>
    <w:rsid w:val="00B4690B"/>
    <w:rsid w:val="00B46AF7"/>
    <w:rsid w:val="00B46B2B"/>
    <w:rsid w:val="00B47ADA"/>
    <w:rsid w:val="00B51155"/>
    <w:rsid w:val="00B517BF"/>
    <w:rsid w:val="00B517E9"/>
    <w:rsid w:val="00B51D38"/>
    <w:rsid w:val="00B52BE4"/>
    <w:rsid w:val="00B5310C"/>
    <w:rsid w:val="00B5316A"/>
    <w:rsid w:val="00B531C1"/>
    <w:rsid w:val="00B542B2"/>
    <w:rsid w:val="00B54573"/>
    <w:rsid w:val="00B54894"/>
    <w:rsid w:val="00B55238"/>
    <w:rsid w:val="00B55BEC"/>
    <w:rsid w:val="00B56486"/>
    <w:rsid w:val="00B564D9"/>
    <w:rsid w:val="00B568DE"/>
    <w:rsid w:val="00B575FD"/>
    <w:rsid w:val="00B60630"/>
    <w:rsid w:val="00B611CD"/>
    <w:rsid w:val="00B6150C"/>
    <w:rsid w:val="00B61654"/>
    <w:rsid w:val="00B62725"/>
    <w:rsid w:val="00B63156"/>
    <w:rsid w:val="00B63655"/>
    <w:rsid w:val="00B640A0"/>
    <w:rsid w:val="00B64799"/>
    <w:rsid w:val="00B64995"/>
    <w:rsid w:val="00B64C2E"/>
    <w:rsid w:val="00B658C2"/>
    <w:rsid w:val="00B702B5"/>
    <w:rsid w:val="00B70E11"/>
    <w:rsid w:val="00B720A7"/>
    <w:rsid w:val="00B72193"/>
    <w:rsid w:val="00B72D0B"/>
    <w:rsid w:val="00B73271"/>
    <w:rsid w:val="00B7336C"/>
    <w:rsid w:val="00B7554E"/>
    <w:rsid w:val="00B75C5E"/>
    <w:rsid w:val="00B76647"/>
    <w:rsid w:val="00B769AB"/>
    <w:rsid w:val="00B77285"/>
    <w:rsid w:val="00B772FE"/>
    <w:rsid w:val="00B77827"/>
    <w:rsid w:val="00B8042E"/>
    <w:rsid w:val="00B805CB"/>
    <w:rsid w:val="00B80972"/>
    <w:rsid w:val="00B81D26"/>
    <w:rsid w:val="00B82348"/>
    <w:rsid w:val="00B848FF"/>
    <w:rsid w:val="00B84B9C"/>
    <w:rsid w:val="00B85082"/>
    <w:rsid w:val="00B8634C"/>
    <w:rsid w:val="00B86AFA"/>
    <w:rsid w:val="00B86DC0"/>
    <w:rsid w:val="00B902E7"/>
    <w:rsid w:val="00B90900"/>
    <w:rsid w:val="00B90A51"/>
    <w:rsid w:val="00B913AA"/>
    <w:rsid w:val="00B91F9B"/>
    <w:rsid w:val="00B92E54"/>
    <w:rsid w:val="00B934DE"/>
    <w:rsid w:val="00B93513"/>
    <w:rsid w:val="00B936F8"/>
    <w:rsid w:val="00B93B94"/>
    <w:rsid w:val="00B93BE4"/>
    <w:rsid w:val="00B94DDE"/>
    <w:rsid w:val="00B97DCB"/>
    <w:rsid w:val="00BA0956"/>
    <w:rsid w:val="00BA1425"/>
    <w:rsid w:val="00BA1452"/>
    <w:rsid w:val="00BA22C2"/>
    <w:rsid w:val="00BA23DF"/>
    <w:rsid w:val="00BA2C0B"/>
    <w:rsid w:val="00BA2D52"/>
    <w:rsid w:val="00BA2D88"/>
    <w:rsid w:val="00BA335C"/>
    <w:rsid w:val="00BA5850"/>
    <w:rsid w:val="00BA690A"/>
    <w:rsid w:val="00BA716D"/>
    <w:rsid w:val="00BB0372"/>
    <w:rsid w:val="00BB1A1E"/>
    <w:rsid w:val="00BB1F3C"/>
    <w:rsid w:val="00BB20CB"/>
    <w:rsid w:val="00BB2958"/>
    <w:rsid w:val="00BB2FC2"/>
    <w:rsid w:val="00BB317F"/>
    <w:rsid w:val="00BB3288"/>
    <w:rsid w:val="00BB39DE"/>
    <w:rsid w:val="00BB5BAB"/>
    <w:rsid w:val="00BB5DFC"/>
    <w:rsid w:val="00BB64E5"/>
    <w:rsid w:val="00BB67A9"/>
    <w:rsid w:val="00BB7663"/>
    <w:rsid w:val="00BB7913"/>
    <w:rsid w:val="00BB7DB0"/>
    <w:rsid w:val="00BC1AC4"/>
    <w:rsid w:val="00BC24FD"/>
    <w:rsid w:val="00BC2611"/>
    <w:rsid w:val="00BC28D5"/>
    <w:rsid w:val="00BC4234"/>
    <w:rsid w:val="00BC4A2A"/>
    <w:rsid w:val="00BC4C67"/>
    <w:rsid w:val="00BC519C"/>
    <w:rsid w:val="00BC53A2"/>
    <w:rsid w:val="00BC5F9D"/>
    <w:rsid w:val="00BC6025"/>
    <w:rsid w:val="00BC6DC0"/>
    <w:rsid w:val="00BC6E27"/>
    <w:rsid w:val="00BC700C"/>
    <w:rsid w:val="00BC7775"/>
    <w:rsid w:val="00BC792D"/>
    <w:rsid w:val="00BD02CF"/>
    <w:rsid w:val="00BD03E1"/>
    <w:rsid w:val="00BD0B73"/>
    <w:rsid w:val="00BD1574"/>
    <w:rsid w:val="00BD200E"/>
    <w:rsid w:val="00BD2617"/>
    <w:rsid w:val="00BD279D"/>
    <w:rsid w:val="00BD2C7B"/>
    <w:rsid w:val="00BD38B0"/>
    <w:rsid w:val="00BD3AB1"/>
    <w:rsid w:val="00BD4637"/>
    <w:rsid w:val="00BD4D95"/>
    <w:rsid w:val="00BD5318"/>
    <w:rsid w:val="00BD5C11"/>
    <w:rsid w:val="00BD5D39"/>
    <w:rsid w:val="00BD6AFA"/>
    <w:rsid w:val="00BD7403"/>
    <w:rsid w:val="00BD7520"/>
    <w:rsid w:val="00BD7BB4"/>
    <w:rsid w:val="00BE0D15"/>
    <w:rsid w:val="00BE1692"/>
    <w:rsid w:val="00BE30A3"/>
    <w:rsid w:val="00BE3A48"/>
    <w:rsid w:val="00BE3B24"/>
    <w:rsid w:val="00BE3D5A"/>
    <w:rsid w:val="00BE40C2"/>
    <w:rsid w:val="00BE466B"/>
    <w:rsid w:val="00BE55E2"/>
    <w:rsid w:val="00BE590D"/>
    <w:rsid w:val="00BE5C95"/>
    <w:rsid w:val="00BE6A46"/>
    <w:rsid w:val="00BE6BA2"/>
    <w:rsid w:val="00BE6CFA"/>
    <w:rsid w:val="00BE71FA"/>
    <w:rsid w:val="00BE7200"/>
    <w:rsid w:val="00BE72F0"/>
    <w:rsid w:val="00BE76A2"/>
    <w:rsid w:val="00BE7995"/>
    <w:rsid w:val="00BE7A63"/>
    <w:rsid w:val="00BF08A6"/>
    <w:rsid w:val="00BF1355"/>
    <w:rsid w:val="00BF28A1"/>
    <w:rsid w:val="00BF3422"/>
    <w:rsid w:val="00BF3DC1"/>
    <w:rsid w:val="00BF5A9B"/>
    <w:rsid w:val="00BF5DCE"/>
    <w:rsid w:val="00BF730E"/>
    <w:rsid w:val="00BF752C"/>
    <w:rsid w:val="00BF7D32"/>
    <w:rsid w:val="00C0113F"/>
    <w:rsid w:val="00C01664"/>
    <w:rsid w:val="00C0169C"/>
    <w:rsid w:val="00C01A29"/>
    <w:rsid w:val="00C02C18"/>
    <w:rsid w:val="00C032CC"/>
    <w:rsid w:val="00C036FE"/>
    <w:rsid w:val="00C03785"/>
    <w:rsid w:val="00C0387C"/>
    <w:rsid w:val="00C04B58"/>
    <w:rsid w:val="00C1005B"/>
    <w:rsid w:val="00C1017A"/>
    <w:rsid w:val="00C1075D"/>
    <w:rsid w:val="00C13FA5"/>
    <w:rsid w:val="00C14E5A"/>
    <w:rsid w:val="00C1511D"/>
    <w:rsid w:val="00C151BB"/>
    <w:rsid w:val="00C15240"/>
    <w:rsid w:val="00C156B3"/>
    <w:rsid w:val="00C15CFB"/>
    <w:rsid w:val="00C16E18"/>
    <w:rsid w:val="00C201A5"/>
    <w:rsid w:val="00C2068A"/>
    <w:rsid w:val="00C215F4"/>
    <w:rsid w:val="00C21DEF"/>
    <w:rsid w:val="00C22779"/>
    <w:rsid w:val="00C23028"/>
    <w:rsid w:val="00C23190"/>
    <w:rsid w:val="00C237E6"/>
    <w:rsid w:val="00C2428F"/>
    <w:rsid w:val="00C24F55"/>
    <w:rsid w:val="00C251A0"/>
    <w:rsid w:val="00C2627F"/>
    <w:rsid w:val="00C2680C"/>
    <w:rsid w:val="00C26DE4"/>
    <w:rsid w:val="00C3077F"/>
    <w:rsid w:val="00C312A8"/>
    <w:rsid w:val="00C31C0F"/>
    <w:rsid w:val="00C31EC5"/>
    <w:rsid w:val="00C32002"/>
    <w:rsid w:val="00C323AE"/>
    <w:rsid w:val="00C32836"/>
    <w:rsid w:val="00C32993"/>
    <w:rsid w:val="00C32CBD"/>
    <w:rsid w:val="00C32DBB"/>
    <w:rsid w:val="00C336F4"/>
    <w:rsid w:val="00C33835"/>
    <w:rsid w:val="00C33A5E"/>
    <w:rsid w:val="00C3438B"/>
    <w:rsid w:val="00C35BED"/>
    <w:rsid w:val="00C35EC7"/>
    <w:rsid w:val="00C35F31"/>
    <w:rsid w:val="00C35F4A"/>
    <w:rsid w:val="00C35F5A"/>
    <w:rsid w:val="00C36190"/>
    <w:rsid w:val="00C36C75"/>
    <w:rsid w:val="00C37A2B"/>
    <w:rsid w:val="00C37CE9"/>
    <w:rsid w:val="00C37E2F"/>
    <w:rsid w:val="00C400A2"/>
    <w:rsid w:val="00C40B06"/>
    <w:rsid w:val="00C40D00"/>
    <w:rsid w:val="00C41C37"/>
    <w:rsid w:val="00C41E47"/>
    <w:rsid w:val="00C420A0"/>
    <w:rsid w:val="00C422DB"/>
    <w:rsid w:val="00C42F96"/>
    <w:rsid w:val="00C4323B"/>
    <w:rsid w:val="00C46070"/>
    <w:rsid w:val="00C465A1"/>
    <w:rsid w:val="00C47180"/>
    <w:rsid w:val="00C476E7"/>
    <w:rsid w:val="00C510C3"/>
    <w:rsid w:val="00C51C46"/>
    <w:rsid w:val="00C51DD1"/>
    <w:rsid w:val="00C51F11"/>
    <w:rsid w:val="00C52358"/>
    <w:rsid w:val="00C52F22"/>
    <w:rsid w:val="00C53A19"/>
    <w:rsid w:val="00C53B3F"/>
    <w:rsid w:val="00C53F2D"/>
    <w:rsid w:val="00C53FFF"/>
    <w:rsid w:val="00C542A4"/>
    <w:rsid w:val="00C5492B"/>
    <w:rsid w:val="00C54B61"/>
    <w:rsid w:val="00C5545F"/>
    <w:rsid w:val="00C55693"/>
    <w:rsid w:val="00C56155"/>
    <w:rsid w:val="00C56527"/>
    <w:rsid w:val="00C5652B"/>
    <w:rsid w:val="00C57D14"/>
    <w:rsid w:val="00C606A4"/>
    <w:rsid w:val="00C607C3"/>
    <w:rsid w:val="00C60CF7"/>
    <w:rsid w:val="00C61501"/>
    <w:rsid w:val="00C61A48"/>
    <w:rsid w:val="00C62410"/>
    <w:rsid w:val="00C62881"/>
    <w:rsid w:val="00C63D22"/>
    <w:rsid w:val="00C63E75"/>
    <w:rsid w:val="00C651CF"/>
    <w:rsid w:val="00C67024"/>
    <w:rsid w:val="00C6799C"/>
    <w:rsid w:val="00C7071C"/>
    <w:rsid w:val="00C707DC"/>
    <w:rsid w:val="00C70F3A"/>
    <w:rsid w:val="00C72588"/>
    <w:rsid w:val="00C72DF3"/>
    <w:rsid w:val="00C738BD"/>
    <w:rsid w:val="00C73C9E"/>
    <w:rsid w:val="00C7490C"/>
    <w:rsid w:val="00C74B95"/>
    <w:rsid w:val="00C74D52"/>
    <w:rsid w:val="00C75655"/>
    <w:rsid w:val="00C75BBE"/>
    <w:rsid w:val="00C762B4"/>
    <w:rsid w:val="00C76352"/>
    <w:rsid w:val="00C76676"/>
    <w:rsid w:val="00C77464"/>
    <w:rsid w:val="00C779EE"/>
    <w:rsid w:val="00C80496"/>
    <w:rsid w:val="00C807E7"/>
    <w:rsid w:val="00C813D9"/>
    <w:rsid w:val="00C82F81"/>
    <w:rsid w:val="00C8598A"/>
    <w:rsid w:val="00C85F05"/>
    <w:rsid w:val="00C85F17"/>
    <w:rsid w:val="00C867CF"/>
    <w:rsid w:val="00C86B9A"/>
    <w:rsid w:val="00C872C1"/>
    <w:rsid w:val="00C8796E"/>
    <w:rsid w:val="00C87A92"/>
    <w:rsid w:val="00C90FCA"/>
    <w:rsid w:val="00C91825"/>
    <w:rsid w:val="00C93769"/>
    <w:rsid w:val="00C93A3D"/>
    <w:rsid w:val="00C93B7B"/>
    <w:rsid w:val="00C93EDB"/>
    <w:rsid w:val="00C941E8"/>
    <w:rsid w:val="00C95985"/>
    <w:rsid w:val="00C95D6E"/>
    <w:rsid w:val="00C96643"/>
    <w:rsid w:val="00C971BF"/>
    <w:rsid w:val="00C9757A"/>
    <w:rsid w:val="00C97813"/>
    <w:rsid w:val="00C97978"/>
    <w:rsid w:val="00C97996"/>
    <w:rsid w:val="00C97A46"/>
    <w:rsid w:val="00CA041D"/>
    <w:rsid w:val="00CA08D0"/>
    <w:rsid w:val="00CA1AB9"/>
    <w:rsid w:val="00CA1E1A"/>
    <w:rsid w:val="00CA236B"/>
    <w:rsid w:val="00CA27FB"/>
    <w:rsid w:val="00CA2EA4"/>
    <w:rsid w:val="00CA36CF"/>
    <w:rsid w:val="00CA39AD"/>
    <w:rsid w:val="00CA4383"/>
    <w:rsid w:val="00CA47C2"/>
    <w:rsid w:val="00CA4A6B"/>
    <w:rsid w:val="00CA70CB"/>
    <w:rsid w:val="00CB0400"/>
    <w:rsid w:val="00CB0416"/>
    <w:rsid w:val="00CB0877"/>
    <w:rsid w:val="00CB1943"/>
    <w:rsid w:val="00CB21AA"/>
    <w:rsid w:val="00CB25EF"/>
    <w:rsid w:val="00CB2BF6"/>
    <w:rsid w:val="00CB2D8A"/>
    <w:rsid w:val="00CB356B"/>
    <w:rsid w:val="00CB36C6"/>
    <w:rsid w:val="00CB5AB3"/>
    <w:rsid w:val="00CB66DF"/>
    <w:rsid w:val="00CB7FAE"/>
    <w:rsid w:val="00CC091F"/>
    <w:rsid w:val="00CC1549"/>
    <w:rsid w:val="00CC3365"/>
    <w:rsid w:val="00CC3A2D"/>
    <w:rsid w:val="00CC41CE"/>
    <w:rsid w:val="00CC422A"/>
    <w:rsid w:val="00CC49E7"/>
    <w:rsid w:val="00CC5026"/>
    <w:rsid w:val="00CC5B33"/>
    <w:rsid w:val="00CC729F"/>
    <w:rsid w:val="00CC76F2"/>
    <w:rsid w:val="00CC7C84"/>
    <w:rsid w:val="00CD11C0"/>
    <w:rsid w:val="00CD14FA"/>
    <w:rsid w:val="00CD1510"/>
    <w:rsid w:val="00CD1E45"/>
    <w:rsid w:val="00CD2658"/>
    <w:rsid w:val="00CD3C13"/>
    <w:rsid w:val="00CD431A"/>
    <w:rsid w:val="00CD54BF"/>
    <w:rsid w:val="00CD7B28"/>
    <w:rsid w:val="00CE019C"/>
    <w:rsid w:val="00CE0305"/>
    <w:rsid w:val="00CE0677"/>
    <w:rsid w:val="00CE24BD"/>
    <w:rsid w:val="00CE43D6"/>
    <w:rsid w:val="00CE45EC"/>
    <w:rsid w:val="00CE4F9C"/>
    <w:rsid w:val="00CE51F1"/>
    <w:rsid w:val="00CE561D"/>
    <w:rsid w:val="00CE5A3A"/>
    <w:rsid w:val="00CE5BE8"/>
    <w:rsid w:val="00CE5E7B"/>
    <w:rsid w:val="00CE6487"/>
    <w:rsid w:val="00CE659A"/>
    <w:rsid w:val="00CE664C"/>
    <w:rsid w:val="00CE6C96"/>
    <w:rsid w:val="00CE7A37"/>
    <w:rsid w:val="00CE7F64"/>
    <w:rsid w:val="00CE7F7D"/>
    <w:rsid w:val="00CF053F"/>
    <w:rsid w:val="00CF0DFB"/>
    <w:rsid w:val="00CF16FE"/>
    <w:rsid w:val="00CF2ADD"/>
    <w:rsid w:val="00CF3028"/>
    <w:rsid w:val="00CF30EA"/>
    <w:rsid w:val="00CF3D99"/>
    <w:rsid w:val="00CF4D66"/>
    <w:rsid w:val="00CF5FE3"/>
    <w:rsid w:val="00CF6236"/>
    <w:rsid w:val="00CF6549"/>
    <w:rsid w:val="00CF7EB7"/>
    <w:rsid w:val="00D0051B"/>
    <w:rsid w:val="00D010DF"/>
    <w:rsid w:val="00D034EF"/>
    <w:rsid w:val="00D03506"/>
    <w:rsid w:val="00D03AE1"/>
    <w:rsid w:val="00D04405"/>
    <w:rsid w:val="00D049D6"/>
    <w:rsid w:val="00D0536B"/>
    <w:rsid w:val="00D060F4"/>
    <w:rsid w:val="00D06867"/>
    <w:rsid w:val="00D06B72"/>
    <w:rsid w:val="00D077F9"/>
    <w:rsid w:val="00D07D8D"/>
    <w:rsid w:val="00D07E7A"/>
    <w:rsid w:val="00D101E6"/>
    <w:rsid w:val="00D114E0"/>
    <w:rsid w:val="00D1177B"/>
    <w:rsid w:val="00D11D7C"/>
    <w:rsid w:val="00D12B87"/>
    <w:rsid w:val="00D14C22"/>
    <w:rsid w:val="00D15012"/>
    <w:rsid w:val="00D15861"/>
    <w:rsid w:val="00D16478"/>
    <w:rsid w:val="00D16AEB"/>
    <w:rsid w:val="00D16D25"/>
    <w:rsid w:val="00D172A6"/>
    <w:rsid w:val="00D20271"/>
    <w:rsid w:val="00D2027D"/>
    <w:rsid w:val="00D20CDD"/>
    <w:rsid w:val="00D20E22"/>
    <w:rsid w:val="00D2100D"/>
    <w:rsid w:val="00D21B4C"/>
    <w:rsid w:val="00D22937"/>
    <w:rsid w:val="00D237F5"/>
    <w:rsid w:val="00D239E4"/>
    <w:rsid w:val="00D23E40"/>
    <w:rsid w:val="00D24270"/>
    <w:rsid w:val="00D2593B"/>
    <w:rsid w:val="00D25DEF"/>
    <w:rsid w:val="00D26401"/>
    <w:rsid w:val="00D2652A"/>
    <w:rsid w:val="00D27486"/>
    <w:rsid w:val="00D279A1"/>
    <w:rsid w:val="00D30410"/>
    <w:rsid w:val="00D31175"/>
    <w:rsid w:val="00D31362"/>
    <w:rsid w:val="00D334E5"/>
    <w:rsid w:val="00D33593"/>
    <w:rsid w:val="00D366A2"/>
    <w:rsid w:val="00D368AF"/>
    <w:rsid w:val="00D36D3B"/>
    <w:rsid w:val="00D36FA3"/>
    <w:rsid w:val="00D37CC4"/>
    <w:rsid w:val="00D37DEE"/>
    <w:rsid w:val="00D401AF"/>
    <w:rsid w:val="00D403D8"/>
    <w:rsid w:val="00D4051A"/>
    <w:rsid w:val="00D4096D"/>
    <w:rsid w:val="00D4098D"/>
    <w:rsid w:val="00D40E3C"/>
    <w:rsid w:val="00D40E63"/>
    <w:rsid w:val="00D41284"/>
    <w:rsid w:val="00D427CE"/>
    <w:rsid w:val="00D446C2"/>
    <w:rsid w:val="00D449E8"/>
    <w:rsid w:val="00D44B6C"/>
    <w:rsid w:val="00D44F22"/>
    <w:rsid w:val="00D45992"/>
    <w:rsid w:val="00D45DFC"/>
    <w:rsid w:val="00D467E9"/>
    <w:rsid w:val="00D47213"/>
    <w:rsid w:val="00D47E86"/>
    <w:rsid w:val="00D47EB9"/>
    <w:rsid w:val="00D50252"/>
    <w:rsid w:val="00D50345"/>
    <w:rsid w:val="00D51816"/>
    <w:rsid w:val="00D51C09"/>
    <w:rsid w:val="00D51F99"/>
    <w:rsid w:val="00D5284F"/>
    <w:rsid w:val="00D52A1A"/>
    <w:rsid w:val="00D52DC7"/>
    <w:rsid w:val="00D52F08"/>
    <w:rsid w:val="00D53374"/>
    <w:rsid w:val="00D53447"/>
    <w:rsid w:val="00D53AF9"/>
    <w:rsid w:val="00D53D21"/>
    <w:rsid w:val="00D54983"/>
    <w:rsid w:val="00D55576"/>
    <w:rsid w:val="00D556C5"/>
    <w:rsid w:val="00D55863"/>
    <w:rsid w:val="00D575AA"/>
    <w:rsid w:val="00D57770"/>
    <w:rsid w:val="00D57B9B"/>
    <w:rsid w:val="00D61FFE"/>
    <w:rsid w:val="00D62611"/>
    <w:rsid w:val="00D62AE6"/>
    <w:rsid w:val="00D62EBA"/>
    <w:rsid w:val="00D633E9"/>
    <w:rsid w:val="00D63E76"/>
    <w:rsid w:val="00D6404E"/>
    <w:rsid w:val="00D65ABD"/>
    <w:rsid w:val="00D67049"/>
    <w:rsid w:val="00D67096"/>
    <w:rsid w:val="00D67267"/>
    <w:rsid w:val="00D67829"/>
    <w:rsid w:val="00D67877"/>
    <w:rsid w:val="00D6792A"/>
    <w:rsid w:val="00D67992"/>
    <w:rsid w:val="00D67F32"/>
    <w:rsid w:val="00D7053B"/>
    <w:rsid w:val="00D710C0"/>
    <w:rsid w:val="00D712EA"/>
    <w:rsid w:val="00D71477"/>
    <w:rsid w:val="00D714F5"/>
    <w:rsid w:val="00D73503"/>
    <w:rsid w:val="00D740E0"/>
    <w:rsid w:val="00D74285"/>
    <w:rsid w:val="00D749F0"/>
    <w:rsid w:val="00D74DAC"/>
    <w:rsid w:val="00D76386"/>
    <w:rsid w:val="00D76C85"/>
    <w:rsid w:val="00D77F6A"/>
    <w:rsid w:val="00D8019D"/>
    <w:rsid w:val="00D80241"/>
    <w:rsid w:val="00D80638"/>
    <w:rsid w:val="00D80F15"/>
    <w:rsid w:val="00D810CC"/>
    <w:rsid w:val="00D815C7"/>
    <w:rsid w:val="00D81A06"/>
    <w:rsid w:val="00D845D7"/>
    <w:rsid w:val="00D845F3"/>
    <w:rsid w:val="00D84A2B"/>
    <w:rsid w:val="00D87131"/>
    <w:rsid w:val="00D8737F"/>
    <w:rsid w:val="00D875C5"/>
    <w:rsid w:val="00D90075"/>
    <w:rsid w:val="00D90E21"/>
    <w:rsid w:val="00D9216F"/>
    <w:rsid w:val="00D921CC"/>
    <w:rsid w:val="00D925AC"/>
    <w:rsid w:val="00D92700"/>
    <w:rsid w:val="00D929BD"/>
    <w:rsid w:val="00D939A6"/>
    <w:rsid w:val="00D94305"/>
    <w:rsid w:val="00D945A7"/>
    <w:rsid w:val="00D94A37"/>
    <w:rsid w:val="00D95894"/>
    <w:rsid w:val="00D96BF4"/>
    <w:rsid w:val="00D9722C"/>
    <w:rsid w:val="00D978D3"/>
    <w:rsid w:val="00D97C03"/>
    <w:rsid w:val="00D97EAE"/>
    <w:rsid w:val="00DA0F41"/>
    <w:rsid w:val="00DA17AE"/>
    <w:rsid w:val="00DA1E43"/>
    <w:rsid w:val="00DA243B"/>
    <w:rsid w:val="00DA2483"/>
    <w:rsid w:val="00DA3044"/>
    <w:rsid w:val="00DA3561"/>
    <w:rsid w:val="00DA39B0"/>
    <w:rsid w:val="00DA45E6"/>
    <w:rsid w:val="00DA5488"/>
    <w:rsid w:val="00DA5B72"/>
    <w:rsid w:val="00DA5FEF"/>
    <w:rsid w:val="00DA6BCA"/>
    <w:rsid w:val="00DB101D"/>
    <w:rsid w:val="00DB1614"/>
    <w:rsid w:val="00DB172E"/>
    <w:rsid w:val="00DB1E5C"/>
    <w:rsid w:val="00DB2449"/>
    <w:rsid w:val="00DB27FC"/>
    <w:rsid w:val="00DB3E23"/>
    <w:rsid w:val="00DB4104"/>
    <w:rsid w:val="00DB47D9"/>
    <w:rsid w:val="00DB4ACD"/>
    <w:rsid w:val="00DB4C0A"/>
    <w:rsid w:val="00DB57F8"/>
    <w:rsid w:val="00DB597D"/>
    <w:rsid w:val="00DB5988"/>
    <w:rsid w:val="00DB5A23"/>
    <w:rsid w:val="00DB5B2B"/>
    <w:rsid w:val="00DB65CC"/>
    <w:rsid w:val="00DB68CD"/>
    <w:rsid w:val="00DB6C68"/>
    <w:rsid w:val="00DB6D78"/>
    <w:rsid w:val="00DB7113"/>
    <w:rsid w:val="00DB75CA"/>
    <w:rsid w:val="00DB7B76"/>
    <w:rsid w:val="00DC00A6"/>
    <w:rsid w:val="00DC1435"/>
    <w:rsid w:val="00DC194C"/>
    <w:rsid w:val="00DC1F20"/>
    <w:rsid w:val="00DC215A"/>
    <w:rsid w:val="00DC2A0B"/>
    <w:rsid w:val="00DC2AD5"/>
    <w:rsid w:val="00DC32A7"/>
    <w:rsid w:val="00DC6780"/>
    <w:rsid w:val="00DC7F44"/>
    <w:rsid w:val="00DD07AA"/>
    <w:rsid w:val="00DD0850"/>
    <w:rsid w:val="00DD0BC9"/>
    <w:rsid w:val="00DD34F6"/>
    <w:rsid w:val="00DD3AD7"/>
    <w:rsid w:val="00DD4947"/>
    <w:rsid w:val="00DD4FB2"/>
    <w:rsid w:val="00DD541C"/>
    <w:rsid w:val="00DD5FC2"/>
    <w:rsid w:val="00DD6FE3"/>
    <w:rsid w:val="00DE0794"/>
    <w:rsid w:val="00DE099B"/>
    <w:rsid w:val="00DE132E"/>
    <w:rsid w:val="00DE234B"/>
    <w:rsid w:val="00DE27B8"/>
    <w:rsid w:val="00DE2F70"/>
    <w:rsid w:val="00DE3D29"/>
    <w:rsid w:val="00DE432F"/>
    <w:rsid w:val="00DE4C83"/>
    <w:rsid w:val="00DE4D46"/>
    <w:rsid w:val="00DE5419"/>
    <w:rsid w:val="00DE5446"/>
    <w:rsid w:val="00DE5698"/>
    <w:rsid w:val="00DE5EA8"/>
    <w:rsid w:val="00DE607E"/>
    <w:rsid w:val="00DE631F"/>
    <w:rsid w:val="00DE6B96"/>
    <w:rsid w:val="00DF0241"/>
    <w:rsid w:val="00DF1219"/>
    <w:rsid w:val="00DF128A"/>
    <w:rsid w:val="00DF1704"/>
    <w:rsid w:val="00DF1AFC"/>
    <w:rsid w:val="00DF221B"/>
    <w:rsid w:val="00DF2306"/>
    <w:rsid w:val="00DF2DF8"/>
    <w:rsid w:val="00DF4C50"/>
    <w:rsid w:val="00DF706F"/>
    <w:rsid w:val="00DF7125"/>
    <w:rsid w:val="00E015DC"/>
    <w:rsid w:val="00E017C8"/>
    <w:rsid w:val="00E02924"/>
    <w:rsid w:val="00E02D29"/>
    <w:rsid w:val="00E030D0"/>
    <w:rsid w:val="00E032E7"/>
    <w:rsid w:val="00E034F1"/>
    <w:rsid w:val="00E035DD"/>
    <w:rsid w:val="00E0454C"/>
    <w:rsid w:val="00E047B2"/>
    <w:rsid w:val="00E05C65"/>
    <w:rsid w:val="00E06808"/>
    <w:rsid w:val="00E07AF5"/>
    <w:rsid w:val="00E104A4"/>
    <w:rsid w:val="00E1053F"/>
    <w:rsid w:val="00E1058D"/>
    <w:rsid w:val="00E1082E"/>
    <w:rsid w:val="00E116B2"/>
    <w:rsid w:val="00E121CF"/>
    <w:rsid w:val="00E1330F"/>
    <w:rsid w:val="00E13C4D"/>
    <w:rsid w:val="00E14737"/>
    <w:rsid w:val="00E14CFF"/>
    <w:rsid w:val="00E15471"/>
    <w:rsid w:val="00E15965"/>
    <w:rsid w:val="00E1767D"/>
    <w:rsid w:val="00E17A83"/>
    <w:rsid w:val="00E20139"/>
    <w:rsid w:val="00E2022E"/>
    <w:rsid w:val="00E20448"/>
    <w:rsid w:val="00E20746"/>
    <w:rsid w:val="00E22A7F"/>
    <w:rsid w:val="00E22C82"/>
    <w:rsid w:val="00E23964"/>
    <w:rsid w:val="00E2475A"/>
    <w:rsid w:val="00E24D9C"/>
    <w:rsid w:val="00E25A27"/>
    <w:rsid w:val="00E263AC"/>
    <w:rsid w:val="00E263CA"/>
    <w:rsid w:val="00E264CD"/>
    <w:rsid w:val="00E2694E"/>
    <w:rsid w:val="00E2742F"/>
    <w:rsid w:val="00E2776C"/>
    <w:rsid w:val="00E2794B"/>
    <w:rsid w:val="00E30ADA"/>
    <w:rsid w:val="00E30BA1"/>
    <w:rsid w:val="00E30DCB"/>
    <w:rsid w:val="00E32003"/>
    <w:rsid w:val="00E3230A"/>
    <w:rsid w:val="00E33396"/>
    <w:rsid w:val="00E33484"/>
    <w:rsid w:val="00E33898"/>
    <w:rsid w:val="00E34206"/>
    <w:rsid w:val="00E34D0D"/>
    <w:rsid w:val="00E35601"/>
    <w:rsid w:val="00E41548"/>
    <w:rsid w:val="00E41713"/>
    <w:rsid w:val="00E41EC3"/>
    <w:rsid w:val="00E42331"/>
    <w:rsid w:val="00E42827"/>
    <w:rsid w:val="00E42ACE"/>
    <w:rsid w:val="00E43382"/>
    <w:rsid w:val="00E434DF"/>
    <w:rsid w:val="00E435C5"/>
    <w:rsid w:val="00E4364B"/>
    <w:rsid w:val="00E4369E"/>
    <w:rsid w:val="00E440A3"/>
    <w:rsid w:val="00E4419F"/>
    <w:rsid w:val="00E441BA"/>
    <w:rsid w:val="00E44291"/>
    <w:rsid w:val="00E45076"/>
    <w:rsid w:val="00E4529A"/>
    <w:rsid w:val="00E45FE3"/>
    <w:rsid w:val="00E464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1292"/>
    <w:rsid w:val="00E62C08"/>
    <w:rsid w:val="00E62DA0"/>
    <w:rsid w:val="00E63487"/>
    <w:rsid w:val="00E6425B"/>
    <w:rsid w:val="00E64ABD"/>
    <w:rsid w:val="00E654E5"/>
    <w:rsid w:val="00E65670"/>
    <w:rsid w:val="00E658D6"/>
    <w:rsid w:val="00E66862"/>
    <w:rsid w:val="00E67455"/>
    <w:rsid w:val="00E67D10"/>
    <w:rsid w:val="00E67D67"/>
    <w:rsid w:val="00E70249"/>
    <w:rsid w:val="00E71228"/>
    <w:rsid w:val="00E71251"/>
    <w:rsid w:val="00E7153E"/>
    <w:rsid w:val="00E71C72"/>
    <w:rsid w:val="00E728CC"/>
    <w:rsid w:val="00E73BB0"/>
    <w:rsid w:val="00E7450E"/>
    <w:rsid w:val="00E74973"/>
    <w:rsid w:val="00E757AE"/>
    <w:rsid w:val="00E81E17"/>
    <w:rsid w:val="00E81EE9"/>
    <w:rsid w:val="00E82C18"/>
    <w:rsid w:val="00E82EBA"/>
    <w:rsid w:val="00E82F81"/>
    <w:rsid w:val="00E8327C"/>
    <w:rsid w:val="00E838BA"/>
    <w:rsid w:val="00E83DB4"/>
    <w:rsid w:val="00E850DA"/>
    <w:rsid w:val="00E85769"/>
    <w:rsid w:val="00E85CF7"/>
    <w:rsid w:val="00E8612D"/>
    <w:rsid w:val="00E87526"/>
    <w:rsid w:val="00E879BA"/>
    <w:rsid w:val="00E9039C"/>
    <w:rsid w:val="00E90D4D"/>
    <w:rsid w:val="00E91619"/>
    <w:rsid w:val="00E92758"/>
    <w:rsid w:val="00E940BC"/>
    <w:rsid w:val="00E946F1"/>
    <w:rsid w:val="00E94EFE"/>
    <w:rsid w:val="00E95501"/>
    <w:rsid w:val="00E96CD1"/>
    <w:rsid w:val="00E96E05"/>
    <w:rsid w:val="00E9799C"/>
    <w:rsid w:val="00EA079B"/>
    <w:rsid w:val="00EA09BD"/>
    <w:rsid w:val="00EA0DAE"/>
    <w:rsid w:val="00EA1399"/>
    <w:rsid w:val="00EA1B31"/>
    <w:rsid w:val="00EA2056"/>
    <w:rsid w:val="00EA2277"/>
    <w:rsid w:val="00EA3F66"/>
    <w:rsid w:val="00EA3FB3"/>
    <w:rsid w:val="00EA6C22"/>
    <w:rsid w:val="00EA6FAE"/>
    <w:rsid w:val="00EA7763"/>
    <w:rsid w:val="00EA7981"/>
    <w:rsid w:val="00EB01D0"/>
    <w:rsid w:val="00EB05A1"/>
    <w:rsid w:val="00EB178F"/>
    <w:rsid w:val="00EB21FE"/>
    <w:rsid w:val="00EB2957"/>
    <w:rsid w:val="00EB2961"/>
    <w:rsid w:val="00EB2F84"/>
    <w:rsid w:val="00EB3535"/>
    <w:rsid w:val="00EB353F"/>
    <w:rsid w:val="00EB3674"/>
    <w:rsid w:val="00EB3A4D"/>
    <w:rsid w:val="00EB3D1F"/>
    <w:rsid w:val="00EB49FD"/>
    <w:rsid w:val="00EB51C7"/>
    <w:rsid w:val="00EB52B6"/>
    <w:rsid w:val="00EB6DC1"/>
    <w:rsid w:val="00EB7B97"/>
    <w:rsid w:val="00EC0402"/>
    <w:rsid w:val="00EC047A"/>
    <w:rsid w:val="00EC06E9"/>
    <w:rsid w:val="00EC0CEE"/>
    <w:rsid w:val="00EC13E3"/>
    <w:rsid w:val="00EC1D30"/>
    <w:rsid w:val="00EC2466"/>
    <w:rsid w:val="00EC48EC"/>
    <w:rsid w:val="00EC4F4D"/>
    <w:rsid w:val="00EC54AF"/>
    <w:rsid w:val="00EC5AC6"/>
    <w:rsid w:val="00EC5BDF"/>
    <w:rsid w:val="00EC7250"/>
    <w:rsid w:val="00EC7630"/>
    <w:rsid w:val="00ED042F"/>
    <w:rsid w:val="00ED10BD"/>
    <w:rsid w:val="00ED13C6"/>
    <w:rsid w:val="00ED1879"/>
    <w:rsid w:val="00ED2220"/>
    <w:rsid w:val="00ED31FF"/>
    <w:rsid w:val="00ED4850"/>
    <w:rsid w:val="00ED4B61"/>
    <w:rsid w:val="00ED5420"/>
    <w:rsid w:val="00ED626A"/>
    <w:rsid w:val="00ED6671"/>
    <w:rsid w:val="00ED68CE"/>
    <w:rsid w:val="00ED6E1A"/>
    <w:rsid w:val="00ED6E97"/>
    <w:rsid w:val="00ED7366"/>
    <w:rsid w:val="00ED770C"/>
    <w:rsid w:val="00ED7EC8"/>
    <w:rsid w:val="00EE059C"/>
    <w:rsid w:val="00EE0F19"/>
    <w:rsid w:val="00EE1061"/>
    <w:rsid w:val="00EE1C39"/>
    <w:rsid w:val="00EE3645"/>
    <w:rsid w:val="00EE4B57"/>
    <w:rsid w:val="00EE5265"/>
    <w:rsid w:val="00EE572B"/>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C3B"/>
    <w:rsid w:val="00EF3E0D"/>
    <w:rsid w:val="00EF4901"/>
    <w:rsid w:val="00EF4E51"/>
    <w:rsid w:val="00EF5A99"/>
    <w:rsid w:val="00EF622C"/>
    <w:rsid w:val="00EF6241"/>
    <w:rsid w:val="00EF64E4"/>
    <w:rsid w:val="00EF6746"/>
    <w:rsid w:val="00EF791E"/>
    <w:rsid w:val="00EF7CB7"/>
    <w:rsid w:val="00F0049D"/>
    <w:rsid w:val="00F00F40"/>
    <w:rsid w:val="00F01F38"/>
    <w:rsid w:val="00F02E30"/>
    <w:rsid w:val="00F02F1F"/>
    <w:rsid w:val="00F05A89"/>
    <w:rsid w:val="00F0697B"/>
    <w:rsid w:val="00F06D8F"/>
    <w:rsid w:val="00F10464"/>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756"/>
    <w:rsid w:val="00F26CF2"/>
    <w:rsid w:val="00F26F8E"/>
    <w:rsid w:val="00F27768"/>
    <w:rsid w:val="00F27E86"/>
    <w:rsid w:val="00F300FB"/>
    <w:rsid w:val="00F30B59"/>
    <w:rsid w:val="00F32182"/>
    <w:rsid w:val="00F32195"/>
    <w:rsid w:val="00F340CF"/>
    <w:rsid w:val="00F34766"/>
    <w:rsid w:val="00F34F6C"/>
    <w:rsid w:val="00F35B37"/>
    <w:rsid w:val="00F35C06"/>
    <w:rsid w:val="00F35F53"/>
    <w:rsid w:val="00F370F7"/>
    <w:rsid w:val="00F37C8B"/>
    <w:rsid w:val="00F37DDE"/>
    <w:rsid w:val="00F40022"/>
    <w:rsid w:val="00F402DD"/>
    <w:rsid w:val="00F40314"/>
    <w:rsid w:val="00F412A8"/>
    <w:rsid w:val="00F41421"/>
    <w:rsid w:val="00F41744"/>
    <w:rsid w:val="00F41D3F"/>
    <w:rsid w:val="00F42EB6"/>
    <w:rsid w:val="00F4311D"/>
    <w:rsid w:val="00F44DCD"/>
    <w:rsid w:val="00F45E81"/>
    <w:rsid w:val="00F471F3"/>
    <w:rsid w:val="00F47564"/>
    <w:rsid w:val="00F475F5"/>
    <w:rsid w:val="00F50197"/>
    <w:rsid w:val="00F504D0"/>
    <w:rsid w:val="00F505FE"/>
    <w:rsid w:val="00F51D5F"/>
    <w:rsid w:val="00F52478"/>
    <w:rsid w:val="00F530D7"/>
    <w:rsid w:val="00F54037"/>
    <w:rsid w:val="00F54347"/>
    <w:rsid w:val="00F5465B"/>
    <w:rsid w:val="00F54927"/>
    <w:rsid w:val="00F55AB9"/>
    <w:rsid w:val="00F55E10"/>
    <w:rsid w:val="00F56438"/>
    <w:rsid w:val="00F56C60"/>
    <w:rsid w:val="00F6065E"/>
    <w:rsid w:val="00F61FB5"/>
    <w:rsid w:val="00F6215E"/>
    <w:rsid w:val="00F633D5"/>
    <w:rsid w:val="00F634C8"/>
    <w:rsid w:val="00F63E75"/>
    <w:rsid w:val="00F64324"/>
    <w:rsid w:val="00F657C9"/>
    <w:rsid w:val="00F65EB1"/>
    <w:rsid w:val="00F664FF"/>
    <w:rsid w:val="00F66D39"/>
    <w:rsid w:val="00F67420"/>
    <w:rsid w:val="00F67D84"/>
    <w:rsid w:val="00F67F6D"/>
    <w:rsid w:val="00F7161B"/>
    <w:rsid w:val="00F71FD4"/>
    <w:rsid w:val="00F728CB"/>
    <w:rsid w:val="00F746D7"/>
    <w:rsid w:val="00F7597C"/>
    <w:rsid w:val="00F75AC0"/>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9E3"/>
    <w:rsid w:val="00F90A0D"/>
    <w:rsid w:val="00F915EB"/>
    <w:rsid w:val="00F92D50"/>
    <w:rsid w:val="00F93079"/>
    <w:rsid w:val="00F954F1"/>
    <w:rsid w:val="00F96980"/>
    <w:rsid w:val="00F973A1"/>
    <w:rsid w:val="00F97C1E"/>
    <w:rsid w:val="00FA1F18"/>
    <w:rsid w:val="00FA213D"/>
    <w:rsid w:val="00FA317A"/>
    <w:rsid w:val="00FA3F03"/>
    <w:rsid w:val="00FA46D7"/>
    <w:rsid w:val="00FA4D33"/>
    <w:rsid w:val="00FA502E"/>
    <w:rsid w:val="00FA529A"/>
    <w:rsid w:val="00FA6372"/>
    <w:rsid w:val="00FA6514"/>
    <w:rsid w:val="00FA65E0"/>
    <w:rsid w:val="00FA6DD2"/>
    <w:rsid w:val="00FA7419"/>
    <w:rsid w:val="00FA790A"/>
    <w:rsid w:val="00FA7B6C"/>
    <w:rsid w:val="00FB02D0"/>
    <w:rsid w:val="00FB0503"/>
    <w:rsid w:val="00FB0B33"/>
    <w:rsid w:val="00FB0D38"/>
    <w:rsid w:val="00FB0E61"/>
    <w:rsid w:val="00FB220C"/>
    <w:rsid w:val="00FB2B19"/>
    <w:rsid w:val="00FB33DC"/>
    <w:rsid w:val="00FB35D1"/>
    <w:rsid w:val="00FB3876"/>
    <w:rsid w:val="00FB3980"/>
    <w:rsid w:val="00FB40A0"/>
    <w:rsid w:val="00FB4F43"/>
    <w:rsid w:val="00FB581A"/>
    <w:rsid w:val="00FB5B06"/>
    <w:rsid w:val="00FB5ED4"/>
    <w:rsid w:val="00FB6386"/>
    <w:rsid w:val="00FB63D3"/>
    <w:rsid w:val="00FB663D"/>
    <w:rsid w:val="00FB6F7F"/>
    <w:rsid w:val="00FB7972"/>
    <w:rsid w:val="00FC0BF3"/>
    <w:rsid w:val="00FC0FA4"/>
    <w:rsid w:val="00FC1230"/>
    <w:rsid w:val="00FC39C2"/>
    <w:rsid w:val="00FC39E2"/>
    <w:rsid w:val="00FC3B57"/>
    <w:rsid w:val="00FC4B13"/>
    <w:rsid w:val="00FC4B17"/>
    <w:rsid w:val="00FC4B95"/>
    <w:rsid w:val="00FC4E9B"/>
    <w:rsid w:val="00FC52BF"/>
    <w:rsid w:val="00FC58C9"/>
    <w:rsid w:val="00FC6927"/>
    <w:rsid w:val="00FC72E6"/>
    <w:rsid w:val="00FC7B18"/>
    <w:rsid w:val="00FD25C7"/>
    <w:rsid w:val="00FD2825"/>
    <w:rsid w:val="00FD2838"/>
    <w:rsid w:val="00FD2CF1"/>
    <w:rsid w:val="00FD3082"/>
    <w:rsid w:val="00FD322F"/>
    <w:rsid w:val="00FD33EA"/>
    <w:rsid w:val="00FD5002"/>
    <w:rsid w:val="00FD527B"/>
    <w:rsid w:val="00FD5316"/>
    <w:rsid w:val="00FD567F"/>
    <w:rsid w:val="00FD7508"/>
    <w:rsid w:val="00FE1078"/>
    <w:rsid w:val="00FE2FF9"/>
    <w:rsid w:val="00FE3225"/>
    <w:rsid w:val="00FE3434"/>
    <w:rsid w:val="00FE39CC"/>
    <w:rsid w:val="00FE458F"/>
    <w:rsid w:val="00FE49EC"/>
    <w:rsid w:val="00FE4CA8"/>
    <w:rsid w:val="00FE681B"/>
    <w:rsid w:val="00FE6A68"/>
    <w:rsid w:val="00FE7C27"/>
    <w:rsid w:val="00FF15A1"/>
    <w:rsid w:val="00FF1987"/>
    <w:rsid w:val="00FF2239"/>
    <w:rsid w:val="00FF2394"/>
    <w:rsid w:val="00FF2FA1"/>
    <w:rsid w:val="00FF3AF6"/>
    <w:rsid w:val="00FF47A3"/>
    <w:rsid w:val="00FF4C0D"/>
    <w:rsid w:val="00FF5061"/>
    <w:rsid w:val="00FF538A"/>
    <w:rsid w:val="00FF5714"/>
    <w:rsid w:val="00FF62F5"/>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21">
      <v:textbox inset="5.85pt,.7pt,5.85pt,.7pt"/>
      <o:colormenu v:ext="edit" fillcolor="none" strokecolor="none"/>
    </o:shapedefaults>
    <o:shapelayout v:ext="edit">
      <o:idmap v:ext="edit" data="1"/>
      <o:regrouptable v:ext="edit">
        <o:entry new="1" old="0"/>
        <o:entry new="2" old="0"/>
        <o:entry new="3" old="0"/>
        <o:entry new="4" old="0"/>
        <o:entry new="5" old="0"/>
        <o:entry new="6" old="0"/>
        <o:entry new="7" old="0"/>
      </o:regrouptable>
    </o:shapelayout>
  </w:shapeDefaults>
  <w:decimalSymbol w:val="."/>
  <w:listSeparator w:val=","/>
  <w14:docId w14:val="1C469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paragraph" w:customStyle="1" w:styleId="Normalwithindent">
    <w:name w:val="Normal with indent"/>
    <w:basedOn w:val="Normal"/>
    <w:link w:val="NormalwithindentChar"/>
    <w:qFormat/>
    <w:rsid w:val="00654538"/>
    <w:pPr>
      <w:spacing w:before="120" w:after="120" w:line="336" w:lineRule="auto"/>
      <w:ind w:firstLine="397"/>
      <w:jc w:val="both"/>
    </w:pPr>
  </w:style>
  <w:style w:type="character" w:customStyle="1" w:styleId="NormalwithindentChar">
    <w:name w:val="Normal with indent Char"/>
    <w:link w:val="Normalwithindent"/>
    <w:rsid w:val="00654538"/>
    <w:rPr>
      <w:rFonts w:ascii="Times New Roman" w:hAnsi="Times New Roman"/>
      <w:lang w:val="en-GB"/>
    </w:rPr>
  </w:style>
  <w:style w:type="character" w:customStyle="1" w:styleId="HeaderChar">
    <w:name w:val="Header Char"/>
    <w:aliases w:val="header odd Char"/>
    <w:basedOn w:val="DefaultParagraphFont"/>
    <w:link w:val="Header"/>
    <w:rsid w:val="008C4FE7"/>
    <w:rPr>
      <w:rFonts w:ascii="Arial" w:hAnsi="Arial"/>
      <w:b/>
      <w:noProof/>
      <w:sz w:val="18"/>
      <w:lang w:val="en-GB" w:eastAsia="en-US"/>
    </w:rPr>
  </w:style>
  <w:style w:type="paragraph" w:customStyle="1" w:styleId="Guidance">
    <w:name w:val="Guidance"/>
    <w:basedOn w:val="Normal"/>
    <w:rsid w:val="000539A8"/>
    <w:rPr>
      <w:i/>
      <w:color w:val="0000FF"/>
    </w:rPr>
  </w:style>
  <w:style w:type="character" w:customStyle="1" w:styleId="B2Car">
    <w:name w:val="B2 Car"/>
    <w:basedOn w:val="DefaultParagraphFont"/>
    <w:rsid w:val="004B1191"/>
  </w:style>
  <w:style w:type="character" w:customStyle="1" w:styleId="B3Char">
    <w:name w:val="B3 Char"/>
    <w:rsid w:val="004B1191"/>
  </w:style>
  <w:style w:type="character" w:customStyle="1" w:styleId="B1Zchn">
    <w:name w:val="B1 Zchn"/>
    <w:rsid w:val="004B1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55420288">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2101</Words>
  <Characters>11979</Characters>
  <Application>Microsoft Office Word</Application>
  <DocSecurity>0</DocSecurity>
  <Lines>99</Lines>
  <Paragraphs>28</Paragraphs>
  <ScaleCrop>false</ScaleCrop>
  <LinksUpToDate>false</LinksUpToDate>
  <CharactersWithSpaces>14052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2018-02-12T11:51:00Z</dcterms:created>
  <dcterms:modified xsi:type="dcterms:W3CDTF">2018-02-15T12:18:00Z</dcterms:modified>
</cp:coreProperties>
</file>